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436FF" w14:textId="66A779C7" w:rsidR="00CA6EED" w:rsidRPr="0094476C" w:rsidRDefault="00CA6EED" w:rsidP="00B91FBC">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17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Pr>
          <w:b/>
          <w:i/>
          <w:noProof/>
          <w:sz w:val="28"/>
        </w:rPr>
        <w:t>R1-24</w:t>
      </w:r>
      <w:bookmarkEnd w:id="0"/>
      <w:r>
        <w:rPr>
          <w:b/>
          <w:i/>
          <w:noProof/>
          <w:sz w:val="28"/>
        </w:rPr>
        <w:t>0575</w:t>
      </w:r>
      <w:r>
        <w:rPr>
          <w:b/>
          <w:i/>
          <w:noProof/>
          <w:sz w:val="28"/>
        </w:rPr>
        <w:t>2</w:t>
      </w:r>
    </w:p>
    <w:p w14:paraId="2D9EBC0A" w14:textId="77777777" w:rsidR="00CA6EED" w:rsidRPr="00903AA1" w:rsidRDefault="00CA6EED" w:rsidP="00CA6EED">
      <w:pPr>
        <w:pStyle w:val="CRCoverPage"/>
        <w:tabs>
          <w:tab w:val="right" w:pos="9639"/>
        </w:tabs>
        <w:spacing w:afterLines="50"/>
        <w:rPr>
          <w:rFonts w:eastAsia="宋体"/>
          <w:b/>
          <w:noProof/>
          <w:sz w:val="24"/>
        </w:rPr>
      </w:pPr>
      <w:r>
        <w:rPr>
          <w:rFonts w:eastAsia="宋体"/>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402916" w:rsidR="00954779" w:rsidRDefault="00A82505"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0ED42EFD"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76E78AC" w:rsidR="00954779" w:rsidRPr="00410371" w:rsidRDefault="002F33AC" w:rsidP="00161AE3">
            <w:pPr>
              <w:pStyle w:val="CRCoverPage"/>
              <w:spacing w:after="0"/>
              <w:jc w:val="center"/>
              <w:rPr>
                <w:noProof/>
              </w:rPr>
            </w:pPr>
            <w:r>
              <w:rPr>
                <w:b/>
                <w:noProof/>
                <w:sz w:val="28"/>
              </w:rPr>
              <w:t>0197</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F9E32B" w:rsidR="00954779" w:rsidRPr="00410371" w:rsidRDefault="00954779" w:rsidP="00E01BCC">
            <w:pPr>
              <w:pStyle w:val="CRCoverPage"/>
              <w:spacing w:after="0"/>
              <w:jc w:val="center"/>
              <w:rPr>
                <w:noProof/>
                <w:sz w:val="28"/>
                <w:lang w:eastAsia="zh-CN"/>
              </w:rPr>
            </w:pPr>
            <w:r>
              <w:rPr>
                <w:b/>
                <w:noProof/>
                <w:sz w:val="28"/>
              </w:rPr>
              <w:t>1</w:t>
            </w:r>
            <w:r w:rsidR="00E01BCC">
              <w:rPr>
                <w:b/>
                <w:noProof/>
                <w:sz w:val="28"/>
              </w:rPr>
              <w:t>6</w:t>
            </w:r>
            <w:r>
              <w:rPr>
                <w:b/>
                <w:noProof/>
                <w:sz w:val="28"/>
              </w:rPr>
              <w:t>.</w:t>
            </w:r>
            <w:r w:rsidR="00E01BCC">
              <w:rPr>
                <w:b/>
                <w:noProof/>
                <w:sz w:val="28"/>
              </w:rPr>
              <w:t>1</w:t>
            </w:r>
            <w:r w:rsidR="00DF395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44AFAAF"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248425C4" w:rsidR="00954779" w:rsidRDefault="00535B7C"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E5B7DAC" w:rsidR="00425399" w:rsidRPr="005577FC" w:rsidRDefault="00BA0F8D" w:rsidP="00AB65EF">
            <w:pPr>
              <w:pStyle w:val="CRCoverPage"/>
              <w:spacing w:after="0"/>
              <w:ind w:left="100"/>
              <w:rPr>
                <w:noProof/>
              </w:rPr>
            </w:pPr>
            <w:r>
              <w:t>NR_eMIMO-Core</w:t>
            </w:r>
            <w:r w:rsidR="00DF3954">
              <w:rPr>
                <w:noProof/>
              </w:rPr>
              <w:t>,</w:t>
            </w:r>
            <w:bookmarkStart w:id="1" w:name="_Hlk164234366"/>
            <w:r w:rsidR="00DF3954">
              <w:rPr>
                <w:noProof/>
              </w:rPr>
              <w:t xml:space="preserve"> </w:t>
            </w:r>
            <w:r w:rsidR="00DF3954" w:rsidRPr="00B31ED5">
              <w:rPr>
                <w:noProof/>
              </w:rPr>
              <w:t>NR_L1enh_URLLC-Core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F0BF612"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304714">
              <w:rPr>
                <w:noProof/>
                <w:lang w:eastAsia="zh-CN"/>
              </w:rPr>
              <w:t>5</w:t>
            </w:r>
            <w:r w:rsidR="00411BB4">
              <w:rPr>
                <w:noProof/>
                <w:lang w:eastAsia="zh-CN"/>
              </w:rPr>
              <w:t>-</w:t>
            </w:r>
            <w:r w:rsidR="00304714">
              <w:rPr>
                <w:noProof/>
                <w:lang w:eastAsia="zh-CN"/>
              </w:rPr>
              <w:t>31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A2AC231"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4458E6">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443F2373"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A82505">
              <w:rPr>
                <w:i/>
                <w:noProof/>
                <w:sz w:val="18"/>
              </w:rPr>
              <w:t>Rel-17</w:t>
            </w:r>
            <w:r w:rsidR="00A82505">
              <w:rPr>
                <w:i/>
                <w:noProof/>
                <w:sz w:val="18"/>
              </w:rPr>
              <w:tab/>
              <w:t>(Release 17)</w:t>
            </w:r>
            <w:r w:rsidR="00A82505">
              <w:rPr>
                <w:i/>
                <w:noProof/>
                <w:sz w:val="18"/>
              </w:rPr>
              <w:br/>
              <w:t>Rel-18</w:t>
            </w:r>
            <w:r w:rsidR="00A82505">
              <w:rPr>
                <w:i/>
                <w:noProof/>
                <w:sz w:val="18"/>
              </w:rPr>
              <w:tab/>
              <w:t>(Release 18)</w:t>
            </w:r>
            <w:r w:rsidR="00A82505">
              <w:rPr>
                <w:i/>
                <w:noProof/>
                <w:sz w:val="18"/>
              </w:rPr>
              <w:br/>
              <w:t>Rel-19</w:t>
            </w:r>
            <w:r w:rsidR="00A82505">
              <w:rPr>
                <w:i/>
                <w:noProof/>
                <w:sz w:val="18"/>
              </w:rPr>
              <w:tab/>
              <w:t>(Release 19)</w:t>
            </w:r>
            <w:r w:rsidR="00A82505">
              <w:rPr>
                <w:i/>
                <w:noProof/>
                <w:sz w:val="18"/>
              </w:rPr>
              <w:br/>
              <w:t>Rel-20</w:t>
            </w:r>
            <w:r w:rsidR="00A82505">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62FE1870" w:rsidR="001C58C9" w:rsidRDefault="001E416F" w:rsidP="00F82137">
            <w:pPr>
              <w:pStyle w:val="CRCoverPage"/>
              <w:spacing w:after="0"/>
              <w:ind w:left="100"/>
              <w:rPr>
                <w:noProof/>
              </w:rPr>
            </w:pPr>
            <w:r>
              <w:rPr>
                <w:lang w:eastAsia="zh-CN"/>
              </w:rPr>
              <w:t xml:space="preserve">In Tables </w:t>
            </w:r>
            <w:r>
              <w:rPr>
                <w:noProof/>
              </w:rPr>
              <w:t>7.3.1.1.2-2</w:t>
            </w:r>
            <w:r>
              <w:rPr>
                <w:rFonts w:hint="eastAsia"/>
                <w:noProof/>
                <w:lang w:eastAsia="zh-CN"/>
              </w:rPr>
              <w:t>/</w:t>
            </w:r>
            <w:r>
              <w:rPr>
                <w:noProof/>
                <w:lang w:eastAsia="zh-CN"/>
              </w:rPr>
              <w:t xml:space="preserve">2A/2B/3/3A/4/4A/5/5A, the high layer parameters </w:t>
            </w:r>
            <w:r>
              <w:rPr>
                <w:i/>
                <w:iCs/>
                <w:noProof/>
              </w:rPr>
              <w:t>maxRank</w:t>
            </w:r>
            <w:r>
              <w:rPr>
                <w:noProof/>
                <w:lang w:eastAsia="zh-CN"/>
              </w:rPr>
              <w:t xml:space="preserve"> and </w:t>
            </w:r>
            <w:r w:rsidRPr="00194048">
              <w:rPr>
                <w:rFonts w:eastAsia="宋体"/>
                <w:i/>
              </w:rPr>
              <w:t>codebookSubset</w:t>
            </w:r>
            <w:r>
              <w:rPr>
                <w:noProof/>
                <w:lang w:eastAsia="zh-CN"/>
              </w:rPr>
              <w:t xml:space="preserve"> are not applicable for DCI format 0_2</w:t>
            </w:r>
            <w:r w:rsidR="002970F1">
              <w:rPr>
                <w:noProof/>
              </w:rPr>
              <w:t>.</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D5C8A88" w:rsidR="00E458D2" w:rsidRPr="00EF4AD8" w:rsidRDefault="00CB7FBA" w:rsidP="001E416F">
            <w:pPr>
              <w:pStyle w:val="CRCoverPage"/>
              <w:spacing w:after="0"/>
              <w:ind w:left="100"/>
              <w:rPr>
                <w:noProof/>
              </w:rPr>
            </w:pPr>
            <w:r>
              <w:rPr>
                <w:noProof/>
                <w:lang w:eastAsia="zh-CN"/>
              </w:rPr>
              <w:t xml:space="preserve">For </w:t>
            </w:r>
            <w:r w:rsidR="008C105B">
              <w:rPr>
                <w:rFonts w:hint="eastAsia"/>
                <w:noProof/>
                <w:lang w:eastAsia="zh-CN"/>
              </w:rPr>
              <w:t>th</w:t>
            </w:r>
            <w:r w:rsidR="008C105B">
              <w:rPr>
                <w:noProof/>
                <w:lang w:eastAsia="zh-CN"/>
              </w:rPr>
              <w:t xml:space="preserve">e </w:t>
            </w:r>
            <w:r>
              <w:rPr>
                <w:noProof/>
                <w:lang w:eastAsia="zh-CN"/>
              </w:rPr>
              <w:t>field of precoding information and number of layers</w:t>
            </w:r>
            <w:r w:rsidR="001E416F">
              <w:rPr>
                <w:noProof/>
              </w:rPr>
              <w:t xml:space="preserve"> in</w:t>
            </w:r>
            <w:r>
              <w:rPr>
                <w:noProof/>
              </w:rPr>
              <w:t xml:space="preserve"> DCI format 0_2, </w:t>
            </w:r>
            <w:r>
              <w:rPr>
                <w:noProof/>
                <w:lang w:eastAsia="zh-CN"/>
              </w:rPr>
              <w:t xml:space="preserve">it is clarified that </w:t>
            </w:r>
            <w:r w:rsidRPr="00676838">
              <w:rPr>
                <w:rFonts w:eastAsia="宋体"/>
                <w:bCs/>
                <w:i/>
                <w:iCs/>
                <w:sz w:val="18"/>
                <w:szCs w:val="18"/>
                <w:lang w:eastAsia="zh-CN"/>
              </w:rPr>
              <w:t xml:space="preserve">maxRank </w:t>
            </w:r>
            <w:r w:rsidRPr="00676838">
              <w:rPr>
                <w:rFonts w:eastAsia="宋体"/>
                <w:sz w:val="18"/>
                <w:szCs w:val="18"/>
                <w:lang w:val="en-US" w:eastAsia="zh-CN"/>
              </w:rPr>
              <w:t xml:space="preserve">and </w:t>
            </w:r>
            <w:r w:rsidRPr="00676838">
              <w:rPr>
                <w:rFonts w:eastAsia="宋体" w:cs="Arial"/>
                <w:i/>
                <w:sz w:val="18"/>
                <w:szCs w:val="18"/>
                <w:lang w:eastAsia="zh-CN"/>
              </w:rPr>
              <w:t>codebookSubset</w:t>
            </w:r>
            <w:r>
              <w:rPr>
                <w:noProof/>
                <w:lang w:eastAsia="zh-CN"/>
              </w:rPr>
              <w:t xml:space="preserve"> are replaced </w:t>
            </w:r>
            <w:r w:rsidR="00FC78FB">
              <w:rPr>
                <w:noProof/>
                <w:lang w:eastAsia="zh-CN"/>
              </w:rPr>
              <w:t>with</w:t>
            </w:r>
            <w:r>
              <w:rPr>
                <w:noProof/>
                <w:lang w:eastAsia="zh-CN"/>
              </w:rPr>
              <w:t xml:space="preserve"> </w:t>
            </w:r>
            <w:r w:rsidRPr="00676838">
              <w:rPr>
                <w:rFonts w:eastAsia="宋体"/>
                <w:bCs/>
                <w:i/>
                <w:iCs/>
                <w:sz w:val="18"/>
                <w:szCs w:val="18"/>
                <w:lang w:eastAsia="zh-CN"/>
              </w:rPr>
              <w:t>maxRankDCI-0-2</w:t>
            </w:r>
            <w:r w:rsidRPr="00676838">
              <w:rPr>
                <w:rFonts w:eastAsia="宋体"/>
                <w:sz w:val="18"/>
                <w:szCs w:val="18"/>
                <w:lang w:val="en-US" w:eastAsia="zh-CN"/>
              </w:rPr>
              <w:t xml:space="preserve"> and </w:t>
            </w:r>
            <w:r w:rsidRPr="00676838">
              <w:rPr>
                <w:rFonts w:eastAsia="宋体" w:cs="Arial"/>
                <w:i/>
                <w:sz w:val="18"/>
                <w:szCs w:val="18"/>
                <w:lang w:eastAsia="zh-CN"/>
              </w:rPr>
              <w:t>codebookSubsetDCI-0-2</w:t>
            </w:r>
            <w:r w:rsidR="008C105B">
              <w:rPr>
                <w:rFonts w:eastAsia="宋体"/>
                <w:sz w:val="18"/>
                <w:szCs w:val="18"/>
                <w:lang w:eastAsia="zh-CN"/>
              </w:rPr>
              <w:t xml:space="preserve"> </w:t>
            </w:r>
            <w:r w:rsidRPr="00676838">
              <w:rPr>
                <w:rFonts w:eastAsia="宋体"/>
                <w:sz w:val="18"/>
                <w:szCs w:val="18"/>
                <w:lang w:val="en-US" w:eastAsia="zh-CN"/>
              </w:rPr>
              <w:t>respectively</w:t>
            </w:r>
            <w:r>
              <w:rPr>
                <w:rFonts w:eastAsia="宋体"/>
                <w:sz w:val="18"/>
                <w:szCs w:val="18"/>
                <w:lang w:val="en-US" w:eastAsia="zh-CN"/>
              </w:rPr>
              <w:t>,</w:t>
            </w:r>
            <w:r w:rsidR="001E416F">
              <w:rPr>
                <w:lang w:eastAsia="zh-CN"/>
              </w:rPr>
              <w:t xml:space="preserve"> </w:t>
            </w:r>
            <w:r>
              <w:rPr>
                <w:lang w:eastAsia="zh-CN"/>
              </w:rPr>
              <w:t xml:space="preserve">when referring to </w:t>
            </w:r>
            <w:r w:rsidR="001E416F">
              <w:rPr>
                <w:lang w:eastAsia="zh-CN"/>
              </w:rPr>
              <w:t xml:space="preserve">Tables </w:t>
            </w:r>
            <w:r w:rsidR="001E416F">
              <w:rPr>
                <w:noProof/>
              </w:rPr>
              <w:t>7.3.1.1.2-2</w:t>
            </w:r>
            <w:r w:rsidR="001E416F">
              <w:rPr>
                <w:rFonts w:hint="eastAsia"/>
                <w:noProof/>
                <w:lang w:eastAsia="zh-CN"/>
              </w:rPr>
              <w:t>/</w:t>
            </w:r>
            <w:r w:rsidR="001E416F">
              <w:rPr>
                <w:noProof/>
                <w:lang w:eastAsia="zh-CN"/>
              </w:rPr>
              <w:t>2A/2B/3/3A/4/4A/5/5A</w:t>
            </w:r>
            <w:r w:rsidR="001E416F" w:rsidRPr="00676838">
              <w:rPr>
                <w:rFonts w:eastAsia="宋体"/>
                <w:sz w:val="18"/>
                <w:szCs w:val="18"/>
                <w:lang w:val="en-US" w:eastAsia="zh-CN"/>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8DA1745" w:rsidR="00954779" w:rsidRDefault="00E00DB8" w:rsidP="00240F4B">
            <w:pPr>
              <w:pStyle w:val="CRCoverPage"/>
              <w:spacing w:after="0"/>
              <w:ind w:leftChars="50" w:left="100"/>
              <w:rPr>
                <w:noProof/>
              </w:rPr>
            </w:pPr>
            <w:r>
              <w:t xml:space="preserve">Specification is </w:t>
            </w:r>
            <w:r w:rsidR="00F82137">
              <w:rPr>
                <w:szCs w:val="22"/>
              </w:rPr>
              <w:t>in</w:t>
            </w:r>
            <w:r w:rsidR="002970F1">
              <w:rPr>
                <w:szCs w:val="22"/>
              </w:rPr>
              <w:t>accurate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F913557" w:rsidR="00954779" w:rsidRDefault="002970F1" w:rsidP="003E0108">
            <w:pPr>
              <w:pStyle w:val="CRCoverPage"/>
              <w:spacing w:after="0"/>
              <w:ind w:left="100"/>
              <w:rPr>
                <w:noProof/>
                <w:lang w:eastAsia="zh-CN"/>
              </w:rPr>
            </w:pPr>
            <w:r>
              <w:rPr>
                <w:noProof/>
              </w:rPr>
              <w:t>7.3.1.1.</w:t>
            </w:r>
            <w:r w:rsidR="009D54D5">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37A0F422"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34C27C44" w:rsidR="00954779" w:rsidRDefault="0082413A"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48F0C67"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6797332D" w14:textId="102B75BB" w:rsidR="008C0886" w:rsidRPr="0055671B" w:rsidRDefault="0055671B" w:rsidP="0055671B">
      <w:pPr>
        <w:pStyle w:val="Heading5"/>
        <w:rPr>
          <w:lang w:eastAsia="zh-CN"/>
        </w:rPr>
      </w:pPr>
      <w:bookmarkStart w:id="2" w:name="_Toc146188106"/>
      <w:bookmarkStart w:id="3" w:name="_Toc161820131"/>
      <w:r w:rsidRPr="003638DC">
        <w:rPr>
          <w:rFonts w:hint="eastAsia"/>
          <w:lang w:eastAsia="zh-CN"/>
        </w:rPr>
        <w:lastRenderedPageBreak/>
        <w:t>7.3.1.1.</w:t>
      </w:r>
      <w:r w:rsidRPr="003638DC">
        <w:rPr>
          <w:lang w:eastAsia="zh-CN"/>
        </w:rPr>
        <w:t>3</w:t>
      </w:r>
      <w:r w:rsidRPr="003638DC">
        <w:rPr>
          <w:rFonts w:hint="eastAsia"/>
          <w:lang w:eastAsia="zh-CN"/>
        </w:rPr>
        <w:tab/>
        <w:t>Format 0_2</w:t>
      </w:r>
      <w:bookmarkEnd w:id="2"/>
      <w:bookmarkEnd w:id="3"/>
    </w:p>
    <w:p w14:paraId="1FB294CB" w14:textId="116F5B4C" w:rsidR="00C135C7" w:rsidRPr="00C135C7" w:rsidRDefault="00C135C7" w:rsidP="00C135C7">
      <w:pPr>
        <w:rPr>
          <w:rFonts w:eastAsia="宋体"/>
        </w:rPr>
      </w:pPr>
      <w:r w:rsidRPr="00C135C7">
        <w:rPr>
          <w:rFonts w:eastAsia="宋体"/>
        </w:rPr>
        <w:t>DCI format 0</w:t>
      </w:r>
      <w:r w:rsidRPr="00C135C7">
        <w:rPr>
          <w:rFonts w:eastAsia="宋体"/>
          <w:lang w:eastAsia="zh-CN"/>
        </w:rPr>
        <w:t>_2</w:t>
      </w:r>
      <w:r w:rsidRPr="00C135C7">
        <w:rPr>
          <w:rFonts w:eastAsia="宋体"/>
        </w:rPr>
        <w:t xml:space="preserve"> is used for the scheduling of PUSCH in one cell. </w:t>
      </w:r>
    </w:p>
    <w:p w14:paraId="54ADF0F0" w14:textId="47AD2275" w:rsidR="002E6F0D" w:rsidRPr="002E6F0D" w:rsidRDefault="008C0886" w:rsidP="002E6F0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13DCBBF" w14:textId="77777777" w:rsidR="002E6F0D" w:rsidRDefault="002E6F0D" w:rsidP="002E6F0D">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3ABE16E2" w14:textId="77777777" w:rsidR="002E6F0D" w:rsidRDefault="002E6F0D" w:rsidP="002E6F0D">
      <w:pPr>
        <w:pStyle w:val="B1"/>
        <w:rPr>
          <w:lang w:eastAsia="zh-CN"/>
        </w:rPr>
      </w:pPr>
      <w:bookmarkStart w:id="4" w:name="_Hlk164777511"/>
      <w:r>
        <w:t>-</w:t>
      </w:r>
      <w:r>
        <w:tab/>
      </w:r>
      <w:r>
        <w:rPr>
          <w:lang w:eastAsia="zh-CN"/>
        </w:rPr>
        <w:t>SRS resource indicator</w:t>
      </w:r>
      <w:r>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Pr>
          <w:lang w:eastAsia="zh-CN"/>
        </w:rPr>
        <w:t xml:space="preserve"> or </w:t>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t>bits</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 xml:space="preserve">', respectively, </w:t>
      </w:r>
      <w:r>
        <w:rPr>
          <w:lang w:eastAsia="zh-CN"/>
        </w:rPr>
        <w:t xml:space="preserve">except for the higher layer parameters </w:t>
      </w:r>
      <w:r>
        <w:rPr>
          <w:i/>
          <w:iCs/>
          <w:lang w:eastAsia="zh-CN"/>
        </w:rPr>
        <w:t>'</w:t>
      </w:r>
      <w:r>
        <w:rPr>
          <w:i/>
          <w:iCs/>
        </w:rPr>
        <w:t>srs-ResourceSetId</w:t>
      </w:r>
      <w:r>
        <w:rPr>
          <w:i/>
          <w:iCs/>
          <w:lang w:eastAsia="zh-CN"/>
        </w:rPr>
        <w:t>' and '</w:t>
      </w:r>
      <w:r>
        <w:rPr>
          <w:i/>
          <w:iCs/>
        </w:rPr>
        <w:t>srs-ResourceIdList'</w:t>
      </w:r>
    </w:p>
    <w:p w14:paraId="2980B44C" w14:textId="77777777" w:rsidR="002E6F0D" w:rsidRDefault="002E6F0D" w:rsidP="002E6F0D">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7.3.1.1.2-28/29/30/31 if the higher layer parameter </w:t>
      </w:r>
      <w:r>
        <w:rPr>
          <w:i/>
        </w:rPr>
        <w:t>txConfig</w:t>
      </w:r>
      <w:r>
        <w:rPr>
          <w:i/>
          <w:lang w:eastAsia="zh-CN"/>
        </w:rPr>
        <w:t xml:space="preserve"> = nonC</w:t>
      </w:r>
      <w:r>
        <w:rPr>
          <w:rFonts w:eastAsia="Times New Roman"/>
          <w:i/>
          <w:lang w:eastAsia="ja-JP"/>
        </w:rPr>
        <w:t>odebook</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except for the higher layer parameters </w:t>
      </w:r>
      <w:r>
        <w:rPr>
          <w:i/>
          <w:iCs/>
          <w:lang w:eastAsia="zh-CN"/>
        </w:rPr>
        <w:t>'</w:t>
      </w:r>
      <w:r>
        <w:rPr>
          <w:i/>
          <w:iCs/>
        </w:rPr>
        <w:t>srs-ResourceSetId</w:t>
      </w:r>
      <w:r>
        <w:rPr>
          <w:i/>
          <w:iCs/>
          <w:lang w:eastAsia="zh-CN"/>
        </w:rPr>
        <w:t>' and '</w:t>
      </w:r>
      <w:r>
        <w:rPr>
          <w:i/>
          <w:iCs/>
        </w:rPr>
        <w:t>srs-ResourceIdList',</w:t>
      </w:r>
      <w:r>
        <w:rPr>
          <w:lang w:eastAsia="zh-CN"/>
        </w:rPr>
        <w:t xml:space="preserve"> and</w:t>
      </w:r>
    </w:p>
    <w:p w14:paraId="49917E88" w14:textId="77777777" w:rsidR="002E6F0D" w:rsidRDefault="002E6F0D" w:rsidP="002E6F0D">
      <w:pPr>
        <w:pStyle w:val="B3"/>
        <w:rPr>
          <w:lang w:eastAsia="zh-CN"/>
        </w:rPr>
      </w:pPr>
      <w:r>
        <w:rPr>
          <w:lang w:eastAsia="zh-CN"/>
        </w:rPr>
        <w:t>-</w:t>
      </w:r>
      <w:r>
        <w:rPr>
          <w:lang w:eastAsia="zh-CN"/>
        </w:rPr>
        <w:tab/>
        <w:t xml:space="preserve">if UE supports operation with </w:t>
      </w:r>
      <w:r>
        <w:rPr>
          <w:i/>
        </w:rPr>
        <w:t>maxMIMO-LayersDCI-0-2</w:t>
      </w:r>
      <w:r>
        <w:rPr>
          <w:kern w:val="2"/>
          <w:lang w:val="fi-FI"/>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6DB006B6" w14:textId="77777777" w:rsidR="002E6F0D" w:rsidRDefault="002E6F0D" w:rsidP="002E6F0D">
      <w:pPr>
        <w:pStyle w:val="B3"/>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51984403" w14:textId="6187581D" w:rsidR="002E6F0D" w:rsidRPr="002E6F0D" w:rsidRDefault="002E6F0D" w:rsidP="002E6F0D">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7.3.1.1.2-32/32A/32B if the higher layer parameter </w:t>
      </w:r>
      <w:r>
        <w:rPr>
          <w:i/>
        </w:rPr>
        <w:t>txConfig</w:t>
      </w:r>
      <w:r>
        <w:rPr>
          <w:i/>
          <w:lang w:eastAsia="zh-CN"/>
        </w:rPr>
        <w:t xml:space="preserve"> = </w:t>
      </w:r>
      <w:r>
        <w:rPr>
          <w:rFonts w:eastAsia="Times New Roman"/>
          <w:i/>
          <w:lang w:eastAsia="ja-JP"/>
        </w:rPr>
        <w:t>codebook</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xml:space="preserve">', </w:t>
      </w:r>
      <w:r>
        <w:rPr>
          <w:lang w:eastAsia="zh-CN"/>
        </w:rPr>
        <w:t xml:space="preserve">except for the higher layer parameters </w:t>
      </w:r>
      <w:r>
        <w:rPr>
          <w:i/>
          <w:iCs/>
          <w:lang w:eastAsia="zh-CN"/>
        </w:rPr>
        <w:t>'</w:t>
      </w:r>
      <w:r>
        <w:rPr>
          <w:i/>
          <w:iCs/>
        </w:rPr>
        <w:t>srs-ResourceSetId</w:t>
      </w:r>
      <w:r>
        <w:rPr>
          <w:i/>
          <w:iCs/>
          <w:lang w:eastAsia="zh-CN"/>
        </w:rPr>
        <w:t>' and '</w:t>
      </w:r>
      <w:r>
        <w:rPr>
          <w:i/>
          <w:iCs/>
        </w:rPr>
        <w:t>srs-ResourceIdList'</w:t>
      </w:r>
      <w:r>
        <w:rPr>
          <w:lang w:eastAsia="zh-CN"/>
        </w:rPr>
        <w:t>.</w:t>
      </w:r>
      <w:bookmarkEnd w:id="4"/>
    </w:p>
    <w:p w14:paraId="5917558F" w14:textId="68E5C3DF" w:rsidR="00006AF9" w:rsidRPr="00006AF9" w:rsidRDefault="00006AF9" w:rsidP="00006AF9">
      <w:pPr>
        <w:ind w:left="568" w:hanging="284"/>
        <w:rPr>
          <w:rFonts w:eastAsia="宋体"/>
          <w:lang w:eastAsia="zh-CN"/>
        </w:rPr>
      </w:pPr>
      <w:r w:rsidRPr="00006AF9">
        <w:rPr>
          <w:rFonts w:eastAsia="宋体"/>
        </w:rPr>
        <w:t>-</w:t>
      </w:r>
      <w:r w:rsidRPr="00006AF9">
        <w:rPr>
          <w:rFonts w:eastAsia="宋体" w:hint="eastAsia"/>
          <w:lang w:eastAsia="zh-CN"/>
        </w:rPr>
        <w:tab/>
      </w:r>
      <w:r w:rsidRPr="00006AF9">
        <w:rPr>
          <w:rFonts w:eastAsia="宋体"/>
        </w:rPr>
        <w:t xml:space="preserve">Precoding information and number of layers – </w:t>
      </w:r>
      <w:r w:rsidRPr="00006AF9">
        <w:rPr>
          <w:rFonts w:eastAsia="宋体" w:hint="eastAsia"/>
          <w:lang w:eastAsia="zh-CN"/>
        </w:rPr>
        <w:t>number of bits determined by the following:</w:t>
      </w:r>
      <w:r w:rsidRPr="00006AF9">
        <w:rPr>
          <w:rFonts w:eastAsia="宋体"/>
          <w:lang w:eastAsia="zh-CN"/>
        </w:rPr>
        <w:t xml:space="preserve"> </w:t>
      </w:r>
    </w:p>
    <w:p w14:paraId="6F3A233E" w14:textId="77777777"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0 bits if the higher layer parameter </w:t>
      </w:r>
      <w:r w:rsidRPr="00006AF9">
        <w:rPr>
          <w:rFonts w:eastAsia="宋体"/>
          <w:i/>
        </w:rPr>
        <w:t>txConfig</w:t>
      </w:r>
      <w:r w:rsidRPr="00006AF9">
        <w:rPr>
          <w:rFonts w:eastAsia="宋体" w:hint="eastAsia"/>
          <w:i/>
          <w:lang w:eastAsia="zh-CN"/>
        </w:rPr>
        <w:t xml:space="preserve"> = </w:t>
      </w:r>
      <w:r w:rsidRPr="00006AF9">
        <w:rPr>
          <w:rFonts w:eastAsia="宋体"/>
          <w:i/>
          <w:lang w:eastAsia="zh-CN"/>
        </w:rPr>
        <w:t>nonCodeBook</w:t>
      </w:r>
      <w:r w:rsidRPr="00006AF9">
        <w:rPr>
          <w:rFonts w:eastAsia="宋体" w:hint="eastAsia"/>
          <w:lang w:eastAsia="zh-CN"/>
        </w:rPr>
        <w:t>;</w:t>
      </w:r>
    </w:p>
    <w:p w14:paraId="2466E8A0" w14:textId="77777777"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0 bits for 1 antenna port and if the higher layer parameter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w:t>
      </w:r>
      <w:r w:rsidRPr="00006AF9">
        <w:rPr>
          <w:rFonts w:eastAsia="宋体" w:hint="eastAsia"/>
          <w:i/>
          <w:lang w:eastAsia="zh-CN"/>
        </w:rPr>
        <w:t>b</w:t>
      </w:r>
      <w:r w:rsidRPr="00006AF9">
        <w:rPr>
          <w:rFonts w:eastAsia="宋体"/>
          <w:i/>
          <w:lang w:eastAsia="zh-CN"/>
        </w:rPr>
        <w:t>ook</w:t>
      </w:r>
      <w:r w:rsidRPr="00006AF9">
        <w:rPr>
          <w:rFonts w:eastAsia="宋体" w:hint="eastAsia"/>
          <w:lang w:eastAsia="zh-CN"/>
        </w:rPr>
        <w:t>;</w:t>
      </w:r>
    </w:p>
    <w:p w14:paraId="1AF71992" w14:textId="44C407CB"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4, 5, or 6 bits according to Table 7.3.1.1.2</w:t>
      </w:r>
      <w:r w:rsidRPr="00006AF9">
        <w:rPr>
          <w:rFonts w:eastAsia="宋体"/>
        </w:rPr>
        <w:t>-</w:t>
      </w:r>
      <w:r w:rsidRPr="00006AF9">
        <w:rPr>
          <w:rFonts w:eastAsia="宋体" w:hint="eastAsia"/>
          <w:lang w:eastAsia="zh-CN"/>
        </w:rPr>
        <w:t>2 for 4 antenna ports</w:t>
      </w:r>
      <w:bookmarkStart w:id="5" w:name="OLE_LINK1"/>
      <w:ins w:id="6" w:author="Yan Cheng" w:date="2024-04-23T15:19:00Z">
        <w:r w:rsidR="00E720D5">
          <w:rPr>
            <w:rFonts w:eastAsia="宋体"/>
            <w:lang w:eastAsia="zh-CN"/>
          </w:rPr>
          <w:t xml:space="preserve"> by replacing</w:t>
        </w:r>
      </w:ins>
      <w:ins w:id="7" w:author="Yan Cheng" w:date="2024-04-23T15:20:00Z">
        <w:r w:rsidR="003B7D81">
          <w:rPr>
            <w:rFonts w:eastAsia="宋体"/>
            <w:lang w:eastAsia="zh-CN"/>
          </w:rPr>
          <w:t xml:space="preserve"> </w:t>
        </w:r>
        <w:r w:rsidR="003B7D81" w:rsidRPr="00006AF9">
          <w:rPr>
            <w:rFonts w:eastAsia="宋体"/>
            <w:i/>
          </w:rPr>
          <w:t>maxRank</w:t>
        </w:r>
        <w:r w:rsidR="003B7D81">
          <w:rPr>
            <w:rFonts w:eastAsia="宋体"/>
            <w:lang w:eastAsia="zh-CN"/>
          </w:rPr>
          <w:t xml:space="preserve"> and </w:t>
        </w:r>
        <w:r w:rsidR="003B7D81" w:rsidRPr="00006AF9">
          <w:rPr>
            <w:rFonts w:eastAsia="宋体"/>
            <w:i/>
          </w:rPr>
          <w:t>codebookSubset</w:t>
        </w:r>
        <w:r w:rsidR="003B7D81">
          <w:rPr>
            <w:rFonts w:eastAsia="宋体"/>
            <w:lang w:eastAsia="zh-CN"/>
          </w:rPr>
          <w:t xml:space="preserve"> with</w:t>
        </w:r>
        <w:r w:rsidR="003B7D81" w:rsidRPr="003B7D81">
          <w:rPr>
            <w:rFonts w:eastAsia="宋体"/>
            <w:i/>
          </w:rPr>
          <w:t xml:space="preserve"> </w:t>
        </w:r>
        <w:r w:rsidR="003B7D81" w:rsidRPr="00006AF9">
          <w:rPr>
            <w:rFonts w:eastAsia="宋体"/>
            <w:i/>
          </w:rPr>
          <w:t>maxRankDCI-0-2</w:t>
        </w:r>
        <w:r w:rsidR="003B7D81">
          <w:rPr>
            <w:rFonts w:eastAsia="宋体"/>
            <w:lang w:eastAsia="zh-CN"/>
          </w:rPr>
          <w:t xml:space="preserve"> and</w:t>
        </w:r>
      </w:ins>
      <w:ins w:id="8" w:author="Yan Cheng" w:date="2024-04-23T15:21:00Z">
        <w:r w:rsidR="003B7D81">
          <w:rPr>
            <w:rFonts w:eastAsia="宋体"/>
            <w:lang w:eastAsia="zh-CN"/>
          </w:rPr>
          <w:t xml:space="preserve"> </w:t>
        </w:r>
      </w:ins>
      <w:ins w:id="9" w:author="Yan Cheng" w:date="2024-04-23T15:20:00Z">
        <w:r w:rsidR="003B7D81" w:rsidRPr="00006AF9">
          <w:rPr>
            <w:rFonts w:eastAsia="宋体"/>
            <w:i/>
          </w:rPr>
          <w:t>codebookSubsetDCI-0-2</w:t>
        </w:r>
        <w:r w:rsidR="003B7D81">
          <w:rPr>
            <w:rFonts w:eastAsia="宋体"/>
            <w:i/>
          </w:rPr>
          <w:t xml:space="preserve"> </w:t>
        </w:r>
        <w:r w:rsidR="003B7D81">
          <w:rPr>
            <w:rFonts w:eastAsia="宋体"/>
            <w:lang w:eastAsia="zh-CN"/>
          </w:rPr>
          <w:t>respectively</w:t>
        </w:r>
      </w:ins>
      <w:bookmarkEnd w:id="5"/>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ul-FullPowerTransmission</w:t>
      </w:r>
      <w:r w:rsidRPr="00006AF9">
        <w:rPr>
          <w:rFonts w:eastAsia="宋体"/>
          <w:i/>
          <w:iCs/>
          <w:lang w:eastAsia="zh-CN"/>
        </w:rPr>
        <w:t xml:space="preserve"> </w:t>
      </w:r>
      <w:r w:rsidRPr="00006AF9">
        <w:rPr>
          <w:rFonts w:eastAsia="宋体"/>
          <w:iCs/>
          <w:lang w:eastAsia="zh-CN"/>
        </w:rPr>
        <w:t xml:space="preserve">is 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r w:rsidRPr="00006AF9">
        <w:rPr>
          <w:rFonts w:eastAsia="宋体"/>
          <w:i/>
          <w:iCs/>
        </w:rPr>
        <w:t>fullpower</w:t>
      </w:r>
      <w:r w:rsidRPr="00006AF9">
        <w:rPr>
          <w:rFonts w:eastAsia="宋体"/>
          <w:i/>
          <w:iCs/>
          <w:lang w:eastAsia="zh-CN"/>
        </w:rPr>
        <w:t xml:space="preserve">, </w:t>
      </w:r>
      <w:r w:rsidRPr="00006AF9">
        <w:rPr>
          <w:rFonts w:eastAsia="宋体"/>
          <w:lang w:eastAsia="zh-CN"/>
        </w:rPr>
        <w:t xml:space="preserve">transform precoder is disabled,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149CA88B" w14:textId="3DD747F7"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4 or </w:t>
      </w:r>
      <w:r w:rsidRPr="00006AF9">
        <w:rPr>
          <w:rFonts w:eastAsia="宋体"/>
          <w:lang w:eastAsia="zh-CN"/>
        </w:rPr>
        <w:t>5</w:t>
      </w:r>
      <w:r w:rsidRPr="00006AF9">
        <w:rPr>
          <w:rFonts w:eastAsia="宋体" w:hint="eastAsia"/>
          <w:lang w:eastAsia="zh-CN"/>
        </w:rPr>
        <w:t xml:space="preserve"> bits according to Table 7.3.1.1.2</w:t>
      </w:r>
      <w:r w:rsidRPr="00006AF9">
        <w:rPr>
          <w:rFonts w:eastAsia="宋体"/>
        </w:rPr>
        <w:t>-</w:t>
      </w:r>
      <w:r w:rsidRPr="00006AF9">
        <w:rPr>
          <w:rFonts w:eastAsia="宋体" w:hint="eastAsia"/>
          <w:lang w:eastAsia="zh-CN"/>
        </w:rPr>
        <w:t>2</w:t>
      </w:r>
      <w:r w:rsidRPr="00006AF9">
        <w:rPr>
          <w:rFonts w:eastAsia="宋体"/>
          <w:lang w:eastAsia="zh-CN"/>
        </w:rPr>
        <w:t>A</w:t>
      </w:r>
      <w:r w:rsidRPr="00006AF9">
        <w:rPr>
          <w:rFonts w:eastAsia="宋体" w:hint="eastAsia"/>
          <w:lang w:eastAsia="zh-CN"/>
        </w:rPr>
        <w:t xml:space="preserve"> for 4 antenna ports</w:t>
      </w:r>
      <w:ins w:id="10" w:author="Yan Cheng" w:date="2024-04-23T15:19:00Z">
        <w:r w:rsidR="003B7D81">
          <w:rPr>
            <w:rFonts w:eastAsia="宋体"/>
            <w:lang w:eastAsia="zh-CN"/>
          </w:rPr>
          <w:t xml:space="preserve"> by replacing</w:t>
        </w:r>
      </w:ins>
      <w:ins w:id="11" w:author="Yan Cheng" w:date="2024-04-23T15:20:00Z">
        <w:r w:rsidR="003B7D81">
          <w:rPr>
            <w:rFonts w:eastAsia="宋体"/>
            <w:lang w:eastAsia="zh-CN"/>
          </w:rPr>
          <w:t xml:space="preserve"> </w:t>
        </w:r>
        <w:r w:rsidR="003B7D81" w:rsidRPr="00006AF9">
          <w:rPr>
            <w:rFonts w:eastAsia="宋体"/>
            <w:i/>
          </w:rPr>
          <w:t>maxRank</w:t>
        </w:r>
        <w:r w:rsidR="003B7D81">
          <w:rPr>
            <w:rFonts w:eastAsia="宋体"/>
            <w:lang w:eastAsia="zh-CN"/>
          </w:rPr>
          <w:t xml:space="preserve"> and </w:t>
        </w:r>
        <w:r w:rsidR="003B7D81" w:rsidRPr="00006AF9">
          <w:rPr>
            <w:rFonts w:eastAsia="宋体"/>
            <w:i/>
          </w:rPr>
          <w:t>codebookSubset</w:t>
        </w:r>
        <w:r w:rsidR="003B7D81">
          <w:rPr>
            <w:rFonts w:eastAsia="宋体"/>
            <w:lang w:eastAsia="zh-CN"/>
          </w:rPr>
          <w:t xml:space="preserve"> with</w:t>
        </w:r>
        <w:r w:rsidR="003B7D81" w:rsidRPr="003B7D81">
          <w:rPr>
            <w:rFonts w:eastAsia="宋体"/>
            <w:i/>
          </w:rPr>
          <w:t xml:space="preserve"> </w:t>
        </w:r>
        <w:r w:rsidR="003B7D81" w:rsidRPr="00006AF9">
          <w:rPr>
            <w:rFonts w:eastAsia="宋体"/>
            <w:i/>
          </w:rPr>
          <w:t>maxRankDCI-0-2</w:t>
        </w:r>
        <w:r w:rsidR="003B7D81">
          <w:rPr>
            <w:rFonts w:eastAsia="宋体"/>
            <w:lang w:eastAsia="zh-CN"/>
          </w:rPr>
          <w:t xml:space="preserve"> and</w:t>
        </w:r>
      </w:ins>
      <w:ins w:id="12" w:author="Yan Cheng" w:date="2024-04-23T15:21:00Z">
        <w:r w:rsidR="003B7D81">
          <w:rPr>
            <w:rFonts w:eastAsia="宋体"/>
            <w:lang w:eastAsia="zh-CN"/>
          </w:rPr>
          <w:t xml:space="preserve"> </w:t>
        </w:r>
      </w:ins>
      <w:ins w:id="13" w:author="Yan Cheng" w:date="2024-04-23T15:20:00Z">
        <w:r w:rsidR="003B7D81" w:rsidRPr="00006AF9">
          <w:rPr>
            <w:rFonts w:eastAsia="宋体"/>
            <w:i/>
          </w:rPr>
          <w:t>codebookSubsetDCI-0-2</w:t>
        </w:r>
        <w:r w:rsidR="003B7D81">
          <w:rPr>
            <w:rFonts w:eastAsia="宋体"/>
            <w:i/>
          </w:rPr>
          <w:t xml:space="preserve"> </w:t>
        </w:r>
        <w:r w:rsidR="003B7D81">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 xml:space="preserve">ul-FullPowerTransmission </w:t>
      </w:r>
      <w:r w:rsidRPr="00006AF9">
        <w:rPr>
          <w:rFonts w:eastAsia="宋体"/>
          <w:i/>
          <w:iCs/>
          <w:lang w:eastAsia="zh-CN"/>
        </w:rPr>
        <w:t>=</w:t>
      </w:r>
      <w:r w:rsidRPr="00006AF9">
        <w:rPr>
          <w:rFonts w:eastAsia="宋体"/>
          <w:i/>
          <w:iCs/>
        </w:rPr>
        <w:t>fullpowerMode1</w:t>
      </w:r>
      <w:r w:rsidRPr="00006AF9">
        <w:rPr>
          <w:rFonts w:eastAsia="宋体"/>
          <w:i/>
          <w:iCs/>
          <w:lang w:eastAsia="zh-CN"/>
        </w:rPr>
        <w:t xml:space="preserve">, </w:t>
      </w:r>
      <w:r w:rsidRPr="00006AF9">
        <w:rPr>
          <w:rFonts w:eastAsia="宋体" w:hint="eastAsia"/>
          <w:lang w:eastAsia="zh-CN"/>
        </w:rPr>
        <w:t xml:space="preserve">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i/>
          <w:iCs/>
          <w:lang w:val="fi-FI" w:eastAsia="zh-CN"/>
        </w:rPr>
        <w:t>=</w:t>
      </w:r>
      <w:r w:rsidRPr="00006AF9">
        <w:rPr>
          <w:rFonts w:eastAsia="宋体"/>
          <w:i/>
          <w:iCs/>
          <w:lang w:eastAsia="zh-CN"/>
        </w:rPr>
        <w:t xml:space="preserve">2, </w:t>
      </w:r>
      <w:r w:rsidRPr="00006AF9">
        <w:rPr>
          <w:rFonts w:eastAsia="宋体" w:hint="eastAsia"/>
          <w:lang w:eastAsia="zh-CN"/>
        </w:rPr>
        <w:t>transform precoder is disabled</w:t>
      </w:r>
      <w:r w:rsidRPr="00006AF9">
        <w:rPr>
          <w:rFonts w:eastAsia="宋体"/>
          <w:iCs/>
          <w:lang w:eastAsia="zh-CN"/>
        </w:rPr>
        <w:t xml:space="preserve">, </w:t>
      </w:r>
      <w:r w:rsidRPr="00006AF9">
        <w:rPr>
          <w:rFonts w:eastAsia="宋体" w:hint="eastAsia"/>
          <w:iCs/>
          <w:lang w:eastAsia="zh-CN"/>
        </w:rPr>
        <w:t>and</w:t>
      </w:r>
      <w:r w:rsidRPr="00006AF9">
        <w:rPr>
          <w:rFonts w:eastAsia="宋体"/>
          <w:iCs/>
          <w:lang w:eastAsia="zh-CN"/>
        </w:rPr>
        <w:t xml:space="preserve"> </w:t>
      </w:r>
      <w:r w:rsidRPr="00006AF9">
        <w:rPr>
          <w:rFonts w:eastAsia="宋体"/>
          <w:lang w:eastAsia="zh-CN"/>
        </w:rPr>
        <w:t xml:space="preserve">according to the value of higher layer parameter </w:t>
      </w:r>
      <w:r w:rsidRPr="00006AF9">
        <w:rPr>
          <w:rFonts w:eastAsia="宋体"/>
          <w:i/>
        </w:rPr>
        <w:t>codebookSubsetDCI-0-2</w:t>
      </w:r>
      <w:r w:rsidRPr="00006AF9">
        <w:rPr>
          <w:rFonts w:eastAsia="宋体" w:hint="eastAsia"/>
          <w:iCs/>
          <w:lang w:eastAsia="zh-CN"/>
        </w:rPr>
        <w:t>;</w:t>
      </w:r>
    </w:p>
    <w:p w14:paraId="58FAA04E" w14:textId="77119A61"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4 or</w:t>
      </w:r>
      <w:r w:rsidRPr="00006AF9">
        <w:rPr>
          <w:rFonts w:eastAsia="宋体"/>
          <w:lang w:eastAsia="zh-CN"/>
        </w:rPr>
        <w:t xml:space="preserve"> 6</w:t>
      </w:r>
      <w:r w:rsidRPr="00006AF9">
        <w:rPr>
          <w:rFonts w:eastAsia="宋体" w:hint="eastAsia"/>
          <w:lang w:eastAsia="zh-CN"/>
        </w:rPr>
        <w:t xml:space="preserve"> bits according to Table 7.3.1.1.2</w:t>
      </w:r>
      <w:r w:rsidRPr="00006AF9">
        <w:rPr>
          <w:rFonts w:eastAsia="宋体"/>
        </w:rPr>
        <w:t>-</w:t>
      </w:r>
      <w:r w:rsidRPr="00006AF9">
        <w:rPr>
          <w:rFonts w:eastAsia="宋体" w:hint="eastAsia"/>
          <w:lang w:eastAsia="zh-CN"/>
        </w:rPr>
        <w:t>2</w:t>
      </w:r>
      <w:r w:rsidRPr="00006AF9">
        <w:rPr>
          <w:rFonts w:eastAsia="宋体"/>
          <w:lang w:eastAsia="zh-CN"/>
        </w:rPr>
        <w:t>B</w:t>
      </w:r>
      <w:r w:rsidRPr="00006AF9">
        <w:rPr>
          <w:rFonts w:eastAsia="宋体" w:hint="eastAsia"/>
          <w:lang w:eastAsia="zh-CN"/>
        </w:rPr>
        <w:t xml:space="preserve"> for 4 antenna ports</w:t>
      </w:r>
      <w:ins w:id="14" w:author="Yan Cheng" w:date="2024-04-23T15:19:00Z">
        <w:r w:rsidR="003D1102">
          <w:rPr>
            <w:rFonts w:eastAsia="宋体"/>
            <w:lang w:eastAsia="zh-CN"/>
          </w:rPr>
          <w:t xml:space="preserve"> by replacing</w:t>
        </w:r>
      </w:ins>
      <w:ins w:id="15"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16" w:author="Yan Cheng" w:date="2024-04-23T15:21:00Z">
        <w:r w:rsidR="003D1102">
          <w:rPr>
            <w:rFonts w:eastAsia="宋体"/>
            <w:lang w:eastAsia="zh-CN"/>
          </w:rPr>
          <w:t xml:space="preserve"> </w:t>
        </w:r>
      </w:ins>
      <w:ins w:id="17"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i/>
          <w:iCs/>
          <w:lang w:eastAsia="zh-CN"/>
        </w:rPr>
        <w:t xml:space="preserve"> </w:t>
      </w:r>
      <w:r w:rsidRPr="00006AF9">
        <w:rPr>
          <w:rFonts w:eastAsia="宋体"/>
          <w:i/>
          <w:iCs/>
        </w:rPr>
        <w:t xml:space="preserve">ul-FullPowerTransmission </w:t>
      </w:r>
      <w:r w:rsidRPr="00006AF9">
        <w:rPr>
          <w:rFonts w:eastAsia="宋体"/>
          <w:i/>
          <w:iCs/>
          <w:lang w:eastAsia="zh-CN"/>
        </w:rPr>
        <w:t>=</w:t>
      </w:r>
      <w:r w:rsidRPr="00006AF9">
        <w:rPr>
          <w:rFonts w:eastAsia="宋体"/>
          <w:i/>
          <w:iCs/>
        </w:rPr>
        <w:t>fullpowerMode1</w:t>
      </w:r>
      <w:r w:rsidRPr="00006AF9">
        <w:rPr>
          <w:rFonts w:eastAsia="宋体"/>
          <w:i/>
          <w:iCs/>
          <w:lang w:eastAsia="zh-CN"/>
        </w:rPr>
        <w:t>,</w:t>
      </w:r>
      <w:r w:rsidRPr="00006AF9">
        <w:rPr>
          <w:rFonts w:eastAsia="宋体" w:hint="eastAsia"/>
          <w:lang w:eastAsia="zh-CN"/>
        </w:rPr>
        <w:t xml:space="preserve"> 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i/>
          <w:iCs/>
          <w:lang w:val="fi-FI" w:eastAsia="zh-CN"/>
        </w:rPr>
        <w:t>=</w:t>
      </w:r>
      <w:r w:rsidRPr="00006AF9">
        <w:rPr>
          <w:rFonts w:eastAsia="宋体"/>
          <w:i/>
          <w:iCs/>
          <w:lang w:eastAsia="zh-CN"/>
        </w:rPr>
        <w:t>3 or 4,</w:t>
      </w:r>
      <w:r w:rsidRPr="00006AF9">
        <w:rPr>
          <w:rFonts w:eastAsia="宋体" w:hint="eastAsia"/>
          <w:lang w:eastAsia="zh-CN"/>
        </w:rPr>
        <w:t xml:space="preserve"> transform precoder is disabled, and</w:t>
      </w:r>
      <w:r w:rsidRPr="00006AF9">
        <w:rPr>
          <w:rFonts w:eastAsia="宋体"/>
          <w:lang w:eastAsia="zh-CN"/>
        </w:rPr>
        <w:t xml:space="preserve"> according to the value of higher layer parameter </w:t>
      </w:r>
      <w:r w:rsidRPr="00006AF9">
        <w:rPr>
          <w:rFonts w:eastAsia="宋体"/>
          <w:i/>
        </w:rPr>
        <w:t>codebookSubsetDCI-0-2</w:t>
      </w:r>
      <w:r w:rsidRPr="00006AF9">
        <w:rPr>
          <w:rFonts w:eastAsia="宋体"/>
          <w:kern w:val="2"/>
          <w:lang w:val="fi-FI"/>
        </w:rPr>
        <w:t>;</w:t>
      </w:r>
    </w:p>
    <w:p w14:paraId="21E4B8F0" w14:textId="795C79A4" w:rsidR="00006AF9" w:rsidRPr="00006AF9" w:rsidRDefault="00006AF9" w:rsidP="00006AF9">
      <w:pPr>
        <w:ind w:left="851" w:hanging="284"/>
        <w:rPr>
          <w:rFonts w:eastAsia="宋体"/>
          <w:iCs/>
          <w:lang w:eastAsia="zh-CN"/>
        </w:rPr>
      </w:pPr>
      <w:r w:rsidRPr="00006AF9">
        <w:rPr>
          <w:rFonts w:eastAsia="宋体"/>
          <w:lang w:eastAsia="zh-CN"/>
        </w:rPr>
        <w:lastRenderedPageBreak/>
        <w:t>-</w:t>
      </w:r>
      <w:r w:rsidRPr="00006AF9">
        <w:rPr>
          <w:rFonts w:eastAsia="宋体"/>
          <w:lang w:eastAsia="zh-CN"/>
        </w:rPr>
        <w:tab/>
      </w:r>
      <w:r w:rsidRPr="00006AF9">
        <w:rPr>
          <w:rFonts w:eastAsia="宋体" w:hint="eastAsia"/>
          <w:lang w:eastAsia="zh-CN"/>
        </w:rPr>
        <w:t>2, 4, or 5 bits according to Table 7.3.1.1.2</w:t>
      </w:r>
      <w:r w:rsidRPr="00006AF9">
        <w:rPr>
          <w:rFonts w:eastAsia="宋体"/>
        </w:rPr>
        <w:t>-</w:t>
      </w:r>
      <w:r w:rsidRPr="00006AF9">
        <w:rPr>
          <w:rFonts w:eastAsia="宋体" w:hint="eastAsia"/>
          <w:lang w:eastAsia="zh-CN"/>
        </w:rPr>
        <w:t>3 for 4 antenna ports</w:t>
      </w:r>
      <w:ins w:id="18" w:author="Yan Cheng" w:date="2024-04-23T15:19:00Z">
        <w:r w:rsidR="003D1102">
          <w:rPr>
            <w:rFonts w:eastAsia="宋体"/>
            <w:lang w:eastAsia="zh-CN"/>
          </w:rPr>
          <w:t xml:space="preserve"> by replacing</w:t>
        </w:r>
      </w:ins>
      <w:ins w:id="19"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0" w:author="Yan Cheng" w:date="2024-04-23T15:21:00Z">
        <w:r w:rsidR="003D1102">
          <w:rPr>
            <w:rFonts w:eastAsia="宋体"/>
            <w:lang w:eastAsia="zh-CN"/>
          </w:rPr>
          <w:t xml:space="preserve"> </w:t>
        </w:r>
      </w:ins>
      <w:ins w:id="21"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ul-FullPowerTransmission</w:t>
      </w:r>
      <w:r w:rsidRPr="00006AF9">
        <w:rPr>
          <w:rFonts w:eastAsia="宋体"/>
          <w:i/>
          <w:iCs/>
          <w:lang w:eastAsia="zh-CN"/>
        </w:rPr>
        <w:t xml:space="preserve"> </w:t>
      </w:r>
      <w:r w:rsidRPr="00006AF9">
        <w:rPr>
          <w:rFonts w:eastAsia="宋体"/>
          <w:iCs/>
          <w:lang w:eastAsia="zh-CN"/>
        </w:rPr>
        <w:t xml:space="preserve">is 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r w:rsidRPr="00006AF9">
        <w:rPr>
          <w:rFonts w:eastAsia="宋体"/>
          <w:i/>
          <w:iCs/>
        </w:rPr>
        <w:t>fullpower</w:t>
      </w:r>
      <w:r w:rsidRPr="00006AF9">
        <w:rPr>
          <w:rFonts w:eastAsia="宋体"/>
          <w:i/>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precoder is enabled or disabled, and 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5E97988A" w14:textId="6BB372E6"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t>3 or 4</w:t>
      </w:r>
      <w:r w:rsidRPr="00006AF9">
        <w:rPr>
          <w:rFonts w:eastAsia="宋体" w:hint="eastAsia"/>
          <w:lang w:eastAsia="zh-CN"/>
        </w:rPr>
        <w:t xml:space="preserve"> bits according to Table 7.3.1.1.2</w:t>
      </w:r>
      <w:r w:rsidRPr="00006AF9">
        <w:rPr>
          <w:rFonts w:eastAsia="宋体"/>
        </w:rPr>
        <w:t>-</w:t>
      </w:r>
      <w:r w:rsidRPr="00006AF9">
        <w:rPr>
          <w:rFonts w:eastAsia="宋体"/>
          <w:lang w:eastAsia="zh-CN"/>
        </w:rPr>
        <w:t>3A</w:t>
      </w:r>
      <w:r w:rsidRPr="00006AF9">
        <w:rPr>
          <w:rFonts w:eastAsia="宋体" w:hint="eastAsia"/>
          <w:lang w:eastAsia="zh-CN"/>
        </w:rPr>
        <w:t xml:space="preserve"> for 4 antenna ports</w:t>
      </w:r>
      <w:ins w:id="22" w:author="Yan Cheng" w:date="2024-04-23T15:19:00Z">
        <w:r w:rsidR="003D1102">
          <w:rPr>
            <w:rFonts w:eastAsia="宋体"/>
            <w:lang w:eastAsia="zh-CN"/>
          </w:rPr>
          <w:t xml:space="preserve"> by replacing</w:t>
        </w:r>
      </w:ins>
      <w:ins w:id="23"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4" w:author="Yan Cheng" w:date="2024-04-23T15:21:00Z">
        <w:r w:rsidR="003D1102">
          <w:rPr>
            <w:rFonts w:eastAsia="宋体"/>
            <w:lang w:eastAsia="zh-CN"/>
          </w:rPr>
          <w:t xml:space="preserve"> </w:t>
        </w:r>
      </w:ins>
      <w:ins w:id="25"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 xml:space="preserve">ul-FullPowerTransmission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i/>
        </w:rPr>
        <w:t>maxRankDCI-0-2</w:t>
      </w:r>
      <w:r w:rsidRPr="00006AF9">
        <w:rPr>
          <w:rFonts w:eastAsia="宋体"/>
          <w:i/>
          <w:iCs/>
          <w:lang w:eastAsia="zh-CN"/>
        </w:rPr>
        <w:t>=1</w:t>
      </w:r>
      <w:r w:rsidRPr="00006AF9">
        <w:rPr>
          <w:rFonts w:eastAsia="宋体"/>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precoder is enabled or disabled, and </w:t>
      </w:r>
      <w:r w:rsidRPr="00006AF9">
        <w:rPr>
          <w:rFonts w:eastAsia="宋体"/>
          <w:lang w:eastAsia="zh-CN"/>
        </w:rPr>
        <w:t xml:space="preserve">the value of higher layer parameter </w:t>
      </w:r>
      <w:r w:rsidRPr="00006AF9">
        <w:rPr>
          <w:rFonts w:eastAsia="宋体"/>
          <w:i/>
        </w:rPr>
        <w:t>codebookSubsetDCI-0-2</w:t>
      </w:r>
      <w:r w:rsidRPr="00006AF9">
        <w:rPr>
          <w:rFonts w:eastAsia="宋体"/>
          <w:kern w:val="2"/>
          <w:lang w:val="fi-FI"/>
        </w:rPr>
        <w:t>;</w:t>
      </w:r>
    </w:p>
    <w:p w14:paraId="78C3DFAA" w14:textId="5E4BD82A" w:rsidR="00006AF9" w:rsidRPr="00006AF9" w:rsidRDefault="00006AF9" w:rsidP="00006AF9">
      <w:pPr>
        <w:ind w:left="851" w:hanging="284"/>
        <w:rPr>
          <w:rFonts w:eastAsia="宋体"/>
          <w:iCs/>
          <w:lang w:eastAsia="zh-CN"/>
        </w:rPr>
      </w:pPr>
      <w:r w:rsidRPr="00006AF9">
        <w:rPr>
          <w:rFonts w:eastAsia="宋体"/>
          <w:iCs/>
          <w:lang w:eastAsia="zh-CN"/>
        </w:rPr>
        <w:t>-</w:t>
      </w:r>
      <w:r w:rsidRPr="00006AF9">
        <w:rPr>
          <w:rFonts w:eastAsia="宋体"/>
          <w:iCs/>
          <w:lang w:eastAsia="zh-CN"/>
        </w:rPr>
        <w:tab/>
        <w:t>2</w:t>
      </w:r>
      <w:r w:rsidRPr="00006AF9">
        <w:rPr>
          <w:rFonts w:eastAsia="宋体" w:hint="eastAsia"/>
          <w:iCs/>
          <w:lang w:eastAsia="zh-CN"/>
        </w:rPr>
        <w:t xml:space="preserve"> or 4 bits according to Table7.3.1.1.2-4 for 2 antenna ports</w:t>
      </w:r>
      <w:ins w:id="26" w:author="Yan Cheng" w:date="2024-04-23T15:19:00Z">
        <w:r w:rsidR="003D1102">
          <w:rPr>
            <w:rFonts w:eastAsia="宋体"/>
            <w:lang w:eastAsia="zh-CN"/>
          </w:rPr>
          <w:t xml:space="preserve"> by replacing</w:t>
        </w:r>
      </w:ins>
      <w:ins w:id="27"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8" w:author="Yan Cheng" w:date="2024-04-23T15:21:00Z">
        <w:r w:rsidR="003D1102">
          <w:rPr>
            <w:rFonts w:eastAsia="宋体"/>
            <w:lang w:eastAsia="zh-CN"/>
          </w:rPr>
          <w:t xml:space="preserve"> </w:t>
        </w:r>
      </w:ins>
      <w:ins w:id="29"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iCs/>
          <w:lang w:eastAsia="zh-CN"/>
        </w:rPr>
        <w:t xml:space="preserve">, </w:t>
      </w:r>
      <w:r w:rsidRPr="00006AF9">
        <w:rPr>
          <w:rFonts w:eastAsia="宋体" w:hint="eastAsia"/>
          <w:lang w:eastAsia="zh-CN"/>
        </w:rPr>
        <w:t xml:space="preserve">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ul-FullPowerTransmission</w:t>
      </w:r>
      <w:r w:rsidRPr="00006AF9">
        <w:rPr>
          <w:rFonts w:eastAsia="宋体"/>
          <w:i/>
          <w:iCs/>
          <w:lang w:eastAsia="zh-CN"/>
        </w:rPr>
        <w:t xml:space="preserve"> </w:t>
      </w:r>
      <w:r w:rsidRPr="00006AF9">
        <w:rPr>
          <w:rFonts w:eastAsia="宋体"/>
          <w:iCs/>
          <w:lang w:eastAsia="zh-CN"/>
        </w:rPr>
        <w:t>is</w:t>
      </w:r>
      <w:r w:rsidRPr="00006AF9">
        <w:rPr>
          <w:rFonts w:eastAsia="宋体" w:hint="eastAsia"/>
          <w:iCs/>
          <w:lang w:eastAsia="zh-CN"/>
        </w:rPr>
        <w:t xml:space="preserve"> </w:t>
      </w:r>
      <w:r w:rsidRPr="00006AF9">
        <w:rPr>
          <w:rFonts w:eastAsia="宋体"/>
          <w:iCs/>
          <w:lang w:eastAsia="zh-CN"/>
        </w:rPr>
        <w:t xml:space="preserve">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r w:rsidRPr="00006AF9">
        <w:rPr>
          <w:rFonts w:eastAsia="宋体"/>
          <w:i/>
          <w:iCs/>
        </w:rPr>
        <w:t xml:space="preserve">fullpower, </w:t>
      </w:r>
      <w:r w:rsidRPr="00006AF9">
        <w:rPr>
          <w:rFonts w:eastAsia="宋体"/>
          <w:lang w:eastAsia="zh-CN"/>
        </w:rPr>
        <w:t xml:space="preserve">transform precoder is disabled,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0D686E6D" w14:textId="1EB0B1C8" w:rsidR="00006AF9" w:rsidRPr="00006AF9" w:rsidRDefault="00006AF9" w:rsidP="00006AF9">
      <w:pPr>
        <w:ind w:left="851" w:hanging="284"/>
        <w:rPr>
          <w:rFonts w:eastAsia="宋体"/>
          <w:iCs/>
          <w:lang w:eastAsia="zh-CN"/>
        </w:rPr>
      </w:pPr>
      <w:r w:rsidRPr="00006AF9">
        <w:rPr>
          <w:rFonts w:eastAsia="宋体"/>
          <w:iCs/>
          <w:lang w:eastAsia="zh-CN"/>
        </w:rPr>
        <w:t>-</w:t>
      </w:r>
      <w:r w:rsidRPr="00006AF9">
        <w:rPr>
          <w:rFonts w:eastAsia="宋体"/>
          <w:iCs/>
          <w:lang w:eastAsia="zh-CN"/>
        </w:rPr>
        <w:tab/>
        <w:t>2</w:t>
      </w:r>
      <w:r w:rsidRPr="00006AF9">
        <w:rPr>
          <w:rFonts w:eastAsia="宋体" w:hint="eastAsia"/>
          <w:iCs/>
          <w:lang w:eastAsia="zh-CN"/>
        </w:rPr>
        <w:t xml:space="preserve"> </w:t>
      </w:r>
      <w:r w:rsidRPr="00006AF9">
        <w:rPr>
          <w:rFonts w:eastAsia="宋体" w:hint="eastAsia"/>
          <w:lang w:eastAsia="zh-CN"/>
        </w:rPr>
        <w:t>bits according to Table 7.3.1.1.2</w:t>
      </w:r>
      <w:r w:rsidRPr="00006AF9">
        <w:rPr>
          <w:rFonts w:eastAsia="宋体"/>
        </w:rPr>
        <w:t>-</w:t>
      </w:r>
      <w:r w:rsidRPr="00006AF9">
        <w:rPr>
          <w:rFonts w:eastAsia="宋体"/>
          <w:lang w:eastAsia="zh-CN"/>
        </w:rPr>
        <w:t>4A</w:t>
      </w:r>
      <w:r w:rsidRPr="00006AF9">
        <w:rPr>
          <w:rFonts w:eastAsia="宋体" w:hint="eastAsia"/>
          <w:lang w:eastAsia="zh-CN"/>
        </w:rPr>
        <w:t xml:space="preserve"> for </w:t>
      </w:r>
      <w:r w:rsidRPr="00006AF9">
        <w:rPr>
          <w:rFonts w:eastAsia="宋体"/>
          <w:lang w:eastAsia="zh-CN"/>
        </w:rPr>
        <w:t>2</w:t>
      </w:r>
      <w:r w:rsidRPr="00006AF9">
        <w:rPr>
          <w:rFonts w:eastAsia="宋体" w:hint="eastAsia"/>
          <w:lang w:eastAsia="zh-CN"/>
        </w:rPr>
        <w:t xml:space="preserve"> antenna ports</w:t>
      </w:r>
      <w:ins w:id="30" w:author="Yan Cheng" w:date="2024-04-23T15:19:00Z">
        <w:r w:rsidR="003D1102">
          <w:rPr>
            <w:rFonts w:eastAsia="宋体"/>
            <w:lang w:eastAsia="zh-CN"/>
          </w:rPr>
          <w:t xml:space="preserve"> by replacing</w:t>
        </w:r>
      </w:ins>
      <w:ins w:id="31"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32" w:author="Yan Cheng" w:date="2024-04-23T15:21:00Z">
        <w:r w:rsidR="003D1102">
          <w:rPr>
            <w:rFonts w:eastAsia="宋体"/>
            <w:lang w:eastAsia="zh-CN"/>
          </w:rPr>
          <w:t xml:space="preserve"> </w:t>
        </w:r>
      </w:ins>
      <w:ins w:id="33"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 xml:space="preserve">ul-FullPowerTransmission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hint="eastAsia"/>
          <w:lang w:eastAsia="zh-CN"/>
        </w:rPr>
        <w:t xml:space="preserve">transform precoder is disabled, the </w:t>
      </w:r>
      <w:r w:rsidRPr="00006AF9">
        <w:rPr>
          <w:rFonts w:eastAsia="宋体"/>
          <w:i/>
        </w:rPr>
        <w:t>maxRankDCI-0-2</w:t>
      </w:r>
      <w:r w:rsidRPr="00006AF9">
        <w:rPr>
          <w:rFonts w:eastAsia="宋体"/>
          <w:i/>
          <w:iCs/>
          <w:lang w:eastAsia="zh-CN"/>
        </w:rPr>
        <w:t>=2</w:t>
      </w:r>
      <w:r w:rsidRPr="00006AF9">
        <w:rPr>
          <w:rFonts w:eastAsia="宋体" w:hint="eastAsia"/>
          <w:iCs/>
          <w:lang w:eastAsia="zh-CN"/>
        </w:rPr>
        <w:t xml:space="preserve">, and </w:t>
      </w:r>
      <w:r w:rsidRPr="00006AF9">
        <w:rPr>
          <w:rFonts w:eastAsia="宋体"/>
          <w:i/>
        </w:rPr>
        <w:t>codebookSubsetDCI-0-2</w:t>
      </w:r>
      <w:r w:rsidRPr="00006AF9">
        <w:rPr>
          <w:rFonts w:eastAsia="宋体"/>
          <w:i/>
          <w:iCs/>
          <w:lang w:eastAsia="zh-CN"/>
        </w:rPr>
        <w:t>=nonCoherent</w:t>
      </w:r>
      <w:r w:rsidRPr="00006AF9">
        <w:rPr>
          <w:rFonts w:eastAsia="宋体"/>
          <w:iCs/>
          <w:lang w:eastAsia="zh-CN"/>
        </w:rPr>
        <w:t>;</w:t>
      </w:r>
    </w:p>
    <w:p w14:paraId="7A611433" w14:textId="7BA0F60E" w:rsidR="00006AF9" w:rsidRPr="00006AF9" w:rsidRDefault="00006AF9" w:rsidP="00006AF9">
      <w:pPr>
        <w:ind w:left="851" w:hanging="284"/>
        <w:rPr>
          <w:rFonts w:eastAsia="宋体"/>
          <w:lang w:eastAsia="zh-CN"/>
        </w:rPr>
      </w:pPr>
      <w:r w:rsidRPr="00006AF9">
        <w:rPr>
          <w:rFonts w:eastAsia="宋体"/>
          <w:iCs/>
          <w:lang w:eastAsia="zh-CN"/>
        </w:rPr>
        <w:t>-</w:t>
      </w:r>
      <w:r w:rsidRPr="00006AF9">
        <w:rPr>
          <w:rFonts w:eastAsia="宋体"/>
          <w:iCs/>
          <w:lang w:eastAsia="zh-CN"/>
        </w:rPr>
        <w:tab/>
        <w:t>1</w:t>
      </w:r>
      <w:r w:rsidRPr="00006AF9">
        <w:rPr>
          <w:rFonts w:eastAsia="宋体" w:hint="eastAsia"/>
          <w:iCs/>
          <w:lang w:eastAsia="zh-CN"/>
        </w:rPr>
        <w:t xml:space="preserve"> or 3 bits according to Table7.3.1.1.2-5 for 2 antenna ports</w:t>
      </w:r>
      <w:ins w:id="34" w:author="Yan Cheng" w:date="2024-04-23T15:19:00Z">
        <w:r w:rsidR="003D1102">
          <w:rPr>
            <w:rFonts w:eastAsia="宋体"/>
            <w:lang w:eastAsia="zh-CN"/>
          </w:rPr>
          <w:t xml:space="preserve"> by replacing</w:t>
        </w:r>
      </w:ins>
      <w:ins w:id="35"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36" w:author="Yan Cheng" w:date="2024-04-23T15:21:00Z">
        <w:r w:rsidR="003D1102">
          <w:rPr>
            <w:rFonts w:eastAsia="宋体"/>
            <w:lang w:eastAsia="zh-CN"/>
          </w:rPr>
          <w:t xml:space="preserve"> </w:t>
        </w:r>
      </w:ins>
      <w:ins w:id="37"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iCs/>
          <w:lang w:eastAsia="zh-CN"/>
        </w:rPr>
        <w:t xml:space="preserve">, </w:t>
      </w:r>
      <w:r w:rsidRPr="00006AF9">
        <w:rPr>
          <w:rFonts w:eastAsia="宋体" w:hint="eastAsia"/>
          <w:lang w:eastAsia="zh-CN"/>
        </w:rPr>
        <w:t xml:space="preserve">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ul-FullPowerTransmission</w:t>
      </w:r>
      <w:r w:rsidRPr="00006AF9">
        <w:rPr>
          <w:rFonts w:eastAsia="宋体"/>
          <w:i/>
          <w:iCs/>
          <w:lang w:eastAsia="zh-CN"/>
        </w:rPr>
        <w:t xml:space="preserve"> </w:t>
      </w:r>
      <w:r w:rsidRPr="00006AF9">
        <w:rPr>
          <w:rFonts w:eastAsia="宋体"/>
          <w:iCs/>
          <w:lang w:eastAsia="zh-CN"/>
        </w:rPr>
        <w:t>is</w:t>
      </w:r>
      <w:r w:rsidRPr="00006AF9">
        <w:rPr>
          <w:rFonts w:eastAsia="宋体" w:hint="eastAsia"/>
          <w:iCs/>
          <w:lang w:eastAsia="zh-CN"/>
        </w:rPr>
        <w:t xml:space="preserve"> </w:t>
      </w:r>
      <w:r w:rsidRPr="00006AF9">
        <w:rPr>
          <w:rFonts w:eastAsia="宋体"/>
          <w:iCs/>
          <w:lang w:eastAsia="zh-CN"/>
        </w:rPr>
        <w:t xml:space="preserve">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r w:rsidRPr="00006AF9">
        <w:rPr>
          <w:rFonts w:eastAsia="宋体"/>
          <w:i/>
          <w:iCs/>
        </w:rPr>
        <w:t>fullpower</w:t>
      </w:r>
      <w:r w:rsidRPr="00006AF9">
        <w:rPr>
          <w:rFonts w:eastAsia="宋体"/>
          <w:i/>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precoder is enabled or disabled, and 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lang w:eastAsia="zh-CN"/>
        </w:rPr>
        <w:t>;</w:t>
      </w:r>
    </w:p>
    <w:p w14:paraId="7950E91A" w14:textId="690C8453" w:rsidR="00006AF9" w:rsidRPr="00006AF9" w:rsidRDefault="00006AF9" w:rsidP="00006AF9">
      <w:pPr>
        <w:ind w:left="851" w:hanging="284"/>
        <w:rPr>
          <w:rFonts w:eastAsia="宋体"/>
          <w:kern w:val="2"/>
          <w:lang w:val="fi-FI"/>
        </w:rPr>
      </w:pPr>
      <w:r w:rsidRPr="00006AF9">
        <w:rPr>
          <w:rFonts w:eastAsia="宋体"/>
          <w:iCs/>
          <w:lang w:eastAsia="zh-CN"/>
        </w:rPr>
        <w:t>-</w:t>
      </w:r>
      <w:r w:rsidRPr="00006AF9">
        <w:rPr>
          <w:rFonts w:eastAsia="宋体"/>
          <w:iCs/>
          <w:lang w:eastAsia="zh-CN"/>
        </w:rPr>
        <w:tab/>
      </w:r>
      <w:r w:rsidRPr="00006AF9">
        <w:rPr>
          <w:rFonts w:eastAsia="宋体"/>
          <w:lang w:eastAsia="zh-CN"/>
        </w:rPr>
        <w:t>2</w:t>
      </w:r>
      <w:r w:rsidRPr="00006AF9">
        <w:rPr>
          <w:rFonts w:eastAsia="宋体" w:hint="eastAsia"/>
          <w:lang w:eastAsia="zh-CN"/>
        </w:rPr>
        <w:t xml:space="preserve"> bits according to Table 7.3.1.1.2</w:t>
      </w:r>
      <w:r w:rsidRPr="00006AF9">
        <w:rPr>
          <w:rFonts w:eastAsia="宋体"/>
        </w:rPr>
        <w:t>-</w:t>
      </w:r>
      <w:r w:rsidRPr="00006AF9">
        <w:rPr>
          <w:rFonts w:eastAsia="宋体"/>
          <w:lang w:eastAsia="zh-CN"/>
        </w:rPr>
        <w:t>5A</w:t>
      </w:r>
      <w:r w:rsidRPr="00006AF9">
        <w:rPr>
          <w:rFonts w:eastAsia="宋体" w:hint="eastAsia"/>
          <w:lang w:eastAsia="zh-CN"/>
        </w:rPr>
        <w:t xml:space="preserve"> for </w:t>
      </w:r>
      <w:r w:rsidRPr="00006AF9">
        <w:rPr>
          <w:rFonts w:eastAsia="宋体"/>
          <w:lang w:eastAsia="zh-CN"/>
        </w:rPr>
        <w:t>2</w:t>
      </w:r>
      <w:r w:rsidRPr="00006AF9">
        <w:rPr>
          <w:rFonts w:eastAsia="宋体" w:hint="eastAsia"/>
          <w:lang w:eastAsia="zh-CN"/>
        </w:rPr>
        <w:t xml:space="preserve"> antenna ports</w:t>
      </w:r>
      <w:ins w:id="38" w:author="Yan Cheng" w:date="2024-04-23T15:19:00Z">
        <w:r w:rsidR="003D1102">
          <w:rPr>
            <w:rFonts w:eastAsia="宋体"/>
            <w:lang w:eastAsia="zh-CN"/>
          </w:rPr>
          <w:t xml:space="preserve"> by replacing</w:t>
        </w:r>
      </w:ins>
      <w:ins w:id="39"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40" w:author="Yan Cheng" w:date="2024-04-23T15:21:00Z">
        <w:r w:rsidR="003D1102">
          <w:rPr>
            <w:rFonts w:eastAsia="宋体"/>
            <w:lang w:eastAsia="zh-CN"/>
          </w:rPr>
          <w:t xml:space="preserve"> </w:t>
        </w:r>
      </w:ins>
      <w:ins w:id="41"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 xml:space="preserve">ul-FullPowerTransmission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i/>
        </w:rPr>
        <w:t>maxRankDCI-0-2</w:t>
      </w:r>
      <w:r w:rsidRPr="00006AF9">
        <w:rPr>
          <w:rFonts w:eastAsia="宋体"/>
          <w:i/>
          <w:iCs/>
          <w:lang w:eastAsia="zh-CN"/>
        </w:rPr>
        <w:t>=1</w:t>
      </w:r>
      <w:r w:rsidRPr="00006AF9">
        <w:rPr>
          <w:rFonts w:eastAsia="宋体"/>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precoder is enabled or disabled, and </w:t>
      </w:r>
      <w:r w:rsidRPr="00006AF9">
        <w:rPr>
          <w:rFonts w:eastAsia="宋体"/>
          <w:lang w:eastAsia="zh-CN"/>
        </w:rPr>
        <w:t xml:space="preserve">the value of higher layer parameter </w:t>
      </w:r>
      <w:r w:rsidRPr="00006AF9">
        <w:rPr>
          <w:rFonts w:eastAsia="宋体"/>
          <w:i/>
        </w:rPr>
        <w:t>codebookSubsetDCI-0-2</w:t>
      </w:r>
      <w:r w:rsidRPr="00006AF9">
        <w:rPr>
          <w:rFonts w:eastAsia="宋体"/>
          <w:kern w:val="2"/>
          <w:lang w:val="fi-FI"/>
        </w:rPr>
        <w:t>.</w:t>
      </w:r>
    </w:p>
    <w:p w14:paraId="300B7EF6" w14:textId="203D4D21" w:rsidR="00006AF9" w:rsidRPr="00006AF9" w:rsidRDefault="00006AF9" w:rsidP="00006AF9">
      <w:pPr>
        <w:ind w:left="360"/>
        <w:rPr>
          <w:rFonts w:eastAsia="宋体"/>
          <w:lang w:eastAsia="zh-CN"/>
        </w:rPr>
      </w:pPr>
      <w:r w:rsidRPr="00006AF9">
        <w:rPr>
          <w:rFonts w:eastAsia="宋体" w:hint="eastAsia"/>
          <w:lang w:eastAsia="zh-CN"/>
        </w:rPr>
        <w:t>For</w:t>
      </w:r>
      <w:r w:rsidRPr="00006AF9">
        <w:rPr>
          <w:rFonts w:eastAsia="宋体"/>
          <w:lang w:eastAsia="zh-CN"/>
        </w:rPr>
        <w:t xml:space="preserve"> the higher layer parameter </w:t>
      </w:r>
      <w:r w:rsidRPr="00006AF9">
        <w:rPr>
          <w:rFonts w:eastAsia="宋体"/>
          <w:i/>
          <w:lang w:eastAsia="zh-CN"/>
        </w:rPr>
        <w:t>txConfig=codebook</w:t>
      </w:r>
      <w:r w:rsidRPr="00006AF9">
        <w:rPr>
          <w:rFonts w:eastAsia="宋体"/>
          <w:lang w:eastAsia="zh-CN"/>
        </w:rPr>
        <w:t xml:space="preserve">, if </w:t>
      </w:r>
      <w:r w:rsidRPr="00006AF9">
        <w:rPr>
          <w:rFonts w:eastAsia="宋体"/>
          <w:i/>
          <w:iCs/>
        </w:rPr>
        <w:t>ul-FullPowerTransmission</w:t>
      </w:r>
      <w:r w:rsidRPr="00006AF9">
        <w:rPr>
          <w:rFonts w:eastAsia="宋体"/>
          <w:lang w:eastAsia="zh-CN"/>
        </w:rPr>
        <w:t xml:space="preserve"> is configured to </w:t>
      </w:r>
      <w:r w:rsidRPr="00006AF9">
        <w:rPr>
          <w:rFonts w:eastAsia="宋体"/>
          <w:i/>
          <w:iCs/>
        </w:rPr>
        <w:t>fullpowerMode2</w:t>
      </w:r>
      <w:r w:rsidRPr="00006AF9">
        <w:rPr>
          <w:rFonts w:eastAsia="宋体"/>
          <w:lang w:eastAsia="zh-CN"/>
        </w:rPr>
        <w:t xml:space="preserve">, </w:t>
      </w:r>
      <w:r w:rsidRPr="00006AF9">
        <w:rPr>
          <w:rFonts w:eastAsia="宋体" w:hint="eastAsia"/>
          <w:lang w:eastAsia="zh-CN"/>
        </w:rPr>
        <w:t xml:space="preserve">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i/>
          <w:lang w:eastAsia="zh-CN"/>
        </w:rPr>
        <w:t xml:space="preserve"> </w:t>
      </w:r>
      <w:r w:rsidRPr="00006AF9">
        <w:rPr>
          <w:rFonts w:eastAsia="宋体"/>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ins w:id="42" w:author="Yan Cheng" w:date="2024-04-23T15:19:00Z">
        <w:r w:rsidR="003D1102">
          <w:rPr>
            <w:rFonts w:eastAsia="宋体"/>
            <w:lang w:eastAsia="zh-CN"/>
          </w:rPr>
          <w:t xml:space="preserve"> by replacing</w:t>
        </w:r>
      </w:ins>
      <w:ins w:id="43"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44" w:author="Yan Cheng" w:date="2024-04-23T15:21:00Z">
        <w:r w:rsidR="003D1102">
          <w:rPr>
            <w:rFonts w:eastAsia="宋体"/>
            <w:lang w:eastAsia="zh-CN"/>
          </w:rPr>
          <w:t xml:space="preserve"> </w:t>
        </w:r>
      </w:ins>
      <w:ins w:id="45"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lang w:eastAsia="zh-CN"/>
        </w:rPr>
        <w:t>.</w:t>
      </w:r>
    </w:p>
    <w:p w14:paraId="5DCCBE59" w14:textId="204C4D25" w:rsidR="008C0886" w:rsidRDefault="00006AF9" w:rsidP="00006AF9">
      <w:pPr>
        <w:ind w:left="360"/>
        <w:rPr>
          <w:rFonts w:eastAsia="宋体"/>
          <w:lang w:eastAsia="zh-CN"/>
        </w:rPr>
      </w:pPr>
      <w:r w:rsidRPr="00006AF9">
        <w:rPr>
          <w:rFonts w:eastAsia="宋体"/>
          <w:lang w:eastAsia="zh-CN"/>
        </w:rPr>
        <w:t xml:space="preserve">For the higher layer parameter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w:t>
      </w:r>
      <w:r w:rsidRPr="00006AF9">
        <w:rPr>
          <w:rFonts w:eastAsia="宋体" w:hint="eastAsia"/>
          <w:i/>
          <w:lang w:eastAsia="zh-CN"/>
        </w:rPr>
        <w:t>b</w:t>
      </w:r>
      <w:r w:rsidRPr="00006AF9">
        <w:rPr>
          <w:rFonts w:eastAsia="宋体"/>
          <w:i/>
          <w:lang w:eastAsia="zh-CN"/>
        </w:rPr>
        <w:t>ook</w:t>
      </w:r>
      <w:r w:rsidRPr="00006AF9">
        <w:rPr>
          <w:rFonts w:eastAsia="宋体"/>
          <w:lang w:eastAsia="zh-CN"/>
        </w:rPr>
        <w:t xml:space="preserve">, if different SRS resources with different number of antenna ports are configured, the bitwidth is determined according to the maximum number of ports in an SRS resource among the configured SRS resources </w:t>
      </w:r>
      <w:r w:rsidRPr="00006AF9">
        <w:rPr>
          <w:rFonts w:eastAsia="宋体"/>
        </w:rPr>
        <w:t>in an SRS resource set with usage set to 'codebook'</w:t>
      </w:r>
      <w:r w:rsidRPr="00006AF9">
        <w:rPr>
          <w:rFonts w:eastAsia="宋体"/>
          <w:lang w:eastAsia="zh-CN"/>
        </w:rPr>
        <w:t xml:space="preserve">. If the number of ports for a configured SRS resource </w:t>
      </w:r>
      <w:r w:rsidRPr="00006AF9">
        <w:rPr>
          <w:rFonts w:eastAsia="宋体"/>
        </w:rPr>
        <w:t>in the set</w:t>
      </w:r>
      <w:r w:rsidRPr="00006AF9">
        <w:rPr>
          <w:rFonts w:eastAsia="宋体"/>
          <w:lang w:eastAsia="zh-CN"/>
        </w:rPr>
        <w:t xml:space="preserve"> is less than the maximum number of ports in an SRS resource among the configured SRS resources, </w:t>
      </w:r>
      <w:r w:rsidRPr="00006AF9">
        <w:rPr>
          <w:rFonts w:eastAsia="等线"/>
          <w:lang w:eastAsia="zh-CN"/>
        </w:rPr>
        <w:t xml:space="preserve">a number of </w:t>
      </w:r>
      <w:r w:rsidRPr="00006AF9">
        <w:rPr>
          <w:rFonts w:eastAsia="MS Mincho"/>
          <w:kern w:val="2"/>
        </w:rPr>
        <w:t xml:space="preserve">most significant bits with value set to '0' are inserted </w:t>
      </w:r>
      <w:r w:rsidRPr="00006AF9">
        <w:rPr>
          <w:rFonts w:eastAsia="等线"/>
          <w:lang w:eastAsia="zh-CN"/>
        </w:rPr>
        <w:t>to the field</w:t>
      </w:r>
      <w:r w:rsidRPr="00006AF9">
        <w:rPr>
          <w:rFonts w:eastAsia="宋体"/>
          <w:lang w:eastAsia="zh-CN"/>
        </w:rPr>
        <w:t>.</w:t>
      </w:r>
    </w:p>
    <w:p w14:paraId="3E7E1CED" w14:textId="77777777" w:rsidR="002E6F0D" w:rsidRDefault="002E6F0D" w:rsidP="002E6F0D">
      <w:pPr>
        <w:pStyle w:val="B1"/>
        <w:rPr>
          <w:lang w:eastAsia="zh-CN"/>
        </w:rPr>
      </w:pPr>
      <w:r>
        <w:t>-</w:t>
      </w:r>
      <w:r>
        <w:rPr>
          <w:lang w:eastAsia="zh-CN"/>
        </w:rPr>
        <w:tab/>
        <w:t>Antenna ports</w:t>
      </w:r>
      <w:r>
        <w:t xml:space="preserve"> – </w:t>
      </w:r>
      <w:r>
        <w:rPr>
          <w:lang w:eastAsia="zh-CN"/>
        </w:rPr>
        <w:t>number of</w:t>
      </w:r>
      <w:r>
        <w:t xml:space="preserve"> bits</w:t>
      </w:r>
      <w:r>
        <w:rPr>
          <w:lang w:eastAsia="zh-CN"/>
        </w:rPr>
        <w:t xml:space="preserve"> determined by the following:</w:t>
      </w:r>
    </w:p>
    <w:p w14:paraId="072881EC" w14:textId="77777777" w:rsidR="002E6F0D" w:rsidRDefault="002E6F0D" w:rsidP="002E6F0D">
      <w:pPr>
        <w:pStyle w:val="B2"/>
        <w:rPr>
          <w:lang w:eastAsia="zh-CN"/>
        </w:rPr>
      </w:pPr>
      <w:r>
        <w:rPr>
          <w:lang w:eastAsia="zh-CN"/>
        </w:rPr>
        <w:t>-</w:t>
      </w:r>
      <w:r>
        <w:rPr>
          <w:lang w:eastAsia="zh-CN"/>
        </w:rPr>
        <w:tab/>
        <w:t xml:space="preserve">0 bit if higher layer parameter </w:t>
      </w:r>
      <w:r>
        <w:rPr>
          <w:i/>
        </w:rPr>
        <w:t>antennaPortsFieldPresenceDCI-0-2</w:t>
      </w:r>
      <w:r>
        <w:rPr>
          <w:color w:val="000000"/>
          <w:lang w:eastAsia="zh-CN"/>
        </w:rPr>
        <w:t xml:space="preserve"> is</w:t>
      </w:r>
      <w:r>
        <w:rPr>
          <w:lang w:eastAsia="zh-CN"/>
        </w:rPr>
        <w:t xml:space="preserve"> not</w:t>
      </w:r>
      <w:r>
        <w:rPr>
          <w:i/>
          <w:lang w:eastAsia="zh-CN"/>
        </w:rPr>
        <w:t xml:space="preserve"> </w:t>
      </w:r>
      <w:r>
        <w:rPr>
          <w:lang w:eastAsia="zh-CN"/>
        </w:rPr>
        <w:t>configured;</w:t>
      </w:r>
    </w:p>
    <w:p w14:paraId="380CFBB3" w14:textId="77777777" w:rsidR="002E6F0D" w:rsidRDefault="002E6F0D" w:rsidP="002E6F0D">
      <w:pPr>
        <w:pStyle w:val="B2"/>
        <w:rPr>
          <w:lang w:eastAsia="zh-CN"/>
        </w:rPr>
      </w:pPr>
      <w:r>
        <w:rPr>
          <w:lang w:eastAsia="zh-CN"/>
        </w:rPr>
        <w:t>-</w:t>
      </w:r>
      <w:r>
        <w:rPr>
          <w:lang w:eastAsia="zh-CN"/>
        </w:rPr>
        <w:tab/>
        <w:t>2, 3, 4, or 5 bits otherwise,</w:t>
      </w:r>
    </w:p>
    <w:p w14:paraId="6520C802" w14:textId="77777777" w:rsidR="002E6F0D" w:rsidRDefault="002E6F0D" w:rsidP="002E6F0D">
      <w:pPr>
        <w:pStyle w:val="B3"/>
        <w:rPr>
          <w:lang w:eastAsia="zh-CN"/>
        </w:rPr>
      </w:pPr>
      <w:r>
        <w:rPr>
          <w:lang w:eastAsia="zh-CN"/>
        </w:rPr>
        <w:t>-</w:t>
      </w:r>
      <w:r>
        <w:rPr>
          <w:lang w:eastAsia="zh-CN"/>
        </w:rPr>
        <w:tab/>
        <w:t>2 bits as defined by Tables 7.3.1.1.2</w:t>
      </w:r>
      <w:r>
        <w:t>-</w:t>
      </w:r>
      <w:r>
        <w:rPr>
          <w:lang w:eastAsia="zh-CN"/>
        </w:rPr>
        <w:t xml:space="preserve">6, if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and </w:t>
      </w:r>
      <w:r>
        <w:rPr>
          <w:i/>
          <w:lang w:eastAsia="zh-CN"/>
        </w:rPr>
        <w:t>maxLength</w:t>
      </w:r>
      <w:r>
        <w:rPr>
          <w:lang w:eastAsia="zh-CN"/>
        </w:rPr>
        <w:t>=1</w:t>
      </w:r>
      <w:r>
        <w:rPr>
          <w:u w:val="single"/>
          <w:lang w:eastAsia="zh-CN"/>
        </w:rPr>
        <w:t xml:space="preserve">, </w:t>
      </w:r>
      <w:r>
        <w:rPr>
          <w:lang w:eastAsia="zh-CN"/>
        </w:rPr>
        <w:t xml:space="preserve">except that </w:t>
      </w:r>
      <w:r>
        <w:rPr>
          <w:i/>
          <w:lang w:eastAsia="zh-CN"/>
        </w:rPr>
        <w:t>dmrs-UplinkTransformPrecoding</w:t>
      </w:r>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35A5E798" w14:textId="77777777" w:rsidR="002E6F0D" w:rsidRDefault="002E6F0D" w:rsidP="002E6F0D">
      <w:pPr>
        <w:pStyle w:val="B3"/>
        <w:rPr>
          <w:lang w:eastAsia="zh-CN"/>
        </w:rPr>
      </w:pPr>
      <w:r>
        <w:rPr>
          <w:lang w:eastAsia="zh-CN"/>
        </w:rPr>
        <w:t>-</w:t>
      </w:r>
      <w:r>
        <w:rPr>
          <w:lang w:eastAsia="zh-CN"/>
        </w:rPr>
        <w:tab/>
        <w:t>2 bits as defined by 7.3.1.1.2</w:t>
      </w:r>
      <w:r>
        <w:t>-</w:t>
      </w:r>
      <w:r>
        <w:rPr>
          <w:lang w:eastAsia="zh-CN"/>
        </w:rPr>
        <w:t xml:space="preserve">6A, if </w:t>
      </w:r>
      <w:r>
        <w:t>transform</w:t>
      </w:r>
      <w:r>
        <w:rPr>
          <w:lang w:eastAsia="zh-CN"/>
        </w:rPr>
        <w:t xml:space="preserve"> p</w:t>
      </w:r>
      <w:r>
        <w:t>recoder</w:t>
      </w:r>
      <w:r>
        <w:rPr>
          <w:lang w:eastAsia="zh-CN"/>
        </w:rPr>
        <w:t xml:space="preserve"> is enabled, and </w:t>
      </w:r>
      <w:r>
        <w:rPr>
          <w:i/>
          <w:lang w:eastAsia="zh-CN"/>
        </w:rPr>
        <w:t>dmrs-UplinkTransformPrecoding</w:t>
      </w:r>
      <w:r>
        <w:rPr>
          <w:lang w:eastAsia="zh-CN"/>
        </w:rPr>
        <w:t xml:space="preserve"> and</w:t>
      </w:r>
      <w:r>
        <w:rPr>
          <w:i/>
          <w:iCs/>
        </w:rPr>
        <w:t xml:space="preserve"> </w:t>
      </w:r>
      <w:r>
        <w:rPr>
          <w:i/>
          <w:iCs/>
          <w:lang w:eastAsia="zh-CN"/>
        </w:rPr>
        <w:t xml:space="preserve">tp-pi2BPSK </w:t>
      </w:r>
      <w:r>
        <w:rPr>
          <w:lang w:eastAsia="zh-CN"/>
        </w:rPr>
        <w:t xml:space="preserve">are both configured, </w:t>
      </w:r>
      <w:r>
        <w:t>π/2 BPSK modulation is used,</w:t>
      </w:r>
      <w:r>
        <w:rPr>
          <w:i/>
          <w:iCs/>
          <w:lang w:eastAsia="zh-CN"/>
        </w:rPr>
        <w:t xml:space="preserve"> dmrs-Type</w:t>
      </w:r>
      <w:r>
        <w:rPr>
          <w:lang w:eastAsia="zh-CN"/>
        </w:rPr>
        <w:t xml:space="preserve">=1, and </w:t>
      </w:r>
      <w:r>
        <w:rPr>
          <w:i/>
          <w:iCs/>
          <w:lang w:eastAsia="zh-CN"/>
        </w:rPr>
        <w:t>maxLength</w:t>
      </w:r>
      <w:r>
        <w:rPr>
          <w:lang w:eastAsia="zh-CN"/>
        </w:rPr>
        <w:t>=1, where n</w:t>
      </w:r>
      <w:r>
        <w:rPr>
          <w:vertAlign w:val="subscript"/>
          <w:lang w:eastAsia="zh-CN"/>
        </w:rPr>
        <w:t>SCID</w:t>
      </w:r>
      <w:r>
        <w:rPr>
          <w:lang w:eastAsia="zh-CN"/>
        </w:rPr>
        <w:t xml:space="preserve"> is the scrambling identity for antenna ports defined in Clause 6.4.1.1.1.2, in [4, TS38.211]</w:t>
      </w:r>
      <w:r>
        <w:rPr>
          <w:u w:val="single"/>
          <w:lang w:eastAsia="zh-CN"/>
        </w:rPr>
        <w:t>;</w:t>
      </w:r>
    </w:p>
    <w:p w14:paraId="38B27727"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and </w:t>
      </w:r>
      <w:r>
        <w:rPr>
          <w:i/>
          <w:lang w:eastAsia="zh-CN"/>
        </w:rPr>
        <w:t>maxLength</w:t>
      </w:r>
      <w:r>
        <w:rPr>
          <w:lang w:eastAsia="zh-CN"/>
        </w:rPr>
        <w:t xml:space="preserve">=2, except that </w:t>
      </w:r>
      <w:r>
        <w:rPr>
          <w:i/>
          <w:lang w:eastAsia="zh-CN"/>
        </w:rPr>
        <w:t>dmrs-UplinkTransformPrecoding</w:t>
      </w:r>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3191F134"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7A, if </w:t>
      </w:r>
      <w:r>
        <w:t>transform</w:t>
      </w:r>
      <w:r>
        <w:rPr>
          <w:lang w:eastAsia="zh-CN"/>
        </w:rPr>
        <w:t xml:space="preserve"> p</w:t>
      </w:r>
      <w:r>
        <w:t>recoder</w:t>
      </w:r>
      <w:r>
        <w:rPr>
          <w:lang w:eastAsia="zh-CN"/>
        </w:rPr>
        <w:t xml:space="preserve"> is enabled, and </w:t>
      </w:r>
      <w:r>
        <w:rPr>
          <w:i/>
          <w:lang w:eastAsia="zh-CN"/>
        </w:rPr>
        <w:t>dmrs-UplinkTransformPrecoding</w:t>
      </w:r>
      <w:r>
        <w:rPr>
          <w:lang w:eastAsia="zh-CN"/>
        </w:rPr>
        <w:t xml:space="preserve"> and</w:t>
      </w:r>
      <w:r>
        <w:rPr>
          <w:i/>
          <w:iCs/>
        </w:rPr>
        <w:t xml:space="preserve"> </w:t>
      </w:r>
      <w:r>
        <w:rPr>
          <w:i/>
          <w:iCs/>
          <w:lang w:eastAsia="zh-CN"/>
        </w:rPr>
        <w:t xml:space="preserve">tp-pi2BPSK </w:t>
      </w:r>
      <w:r>
        <w:rPr>
          <w:lang w:eastAsia="zh-CN"/>
        </w:rPr>
        <w:t xml:space="preserve">are both configured, </w:t>
      </w:r>
      <w:r>
        <w:t xml:space="preserve">π/2 BPSK modulation is used, </w:t>
      </w:r>
      <w:r>
        <w:rPr>
          <w:i/>
          <w:iCs/>
          <w:lang w:eastAsia="zh-CN"/>
        </w:rPr>
        <w:t>dmrs-</w:t>
      </w:r>
      <w:r>
        <w:rPr>
          <w:i/>
          <w:iCs/>
          <w:lang w:eastAsia="zh-CN"/>
        </w:rPr>
        <w:lastRenderedPageBreak/>
        <w:t>Type</w:t>
      </w:r>
      <w:r>
        <w:rPr>
          <w:lang w:eastAsia="zh-CN"/>
        </w:rPr>
        <w:t xml:space="preserve">=1, and </w:t>
      </w:r>
      <w:r>
        <w:rPr>
          <w:i/>
          <w:iCs/>
          <w:lang w:eastAsia="zh-CN"/>
        </w:rPr>
        <w:t>maxLength</w:t>
      </w:r>
      <w:r>
        <w:rPr>
          <w:lang w:eastAsia="zh-CN"/>
        </w:rPr>
        <w:t xml:space="preserve">=2, where </w:t>
      </w:r>
      <w:r>
        <w:rPr>
          <w:i/>
          <w:lang w:eastAsia="zh-CN"/>
        </w:rPr>
        <w:t>n</w:t>
      </w:r>
      <w:r>
        <w:rPr>
          <w:i/>
          <w:vertAlign w:val="subscript"/>
          <w:lang w:eastAsia="zh-CN"/>
        </w:rPr>
        <w:t>SCID</w:t>
      </w:r>
      <w:r>
        <w:rPr>
          <w:lang w:eastAsia="zh-CN"/>
        </w:rPr>
        <w:t xml:space="preserve"> is the scrambling identity for antenna ports defined in Clause 6.4.1.1.1.2, in [4, TS38.211]</w:t>
      </w:r>
      <w:r>
        <w:rPr>
          <w:u w:val="single"/>
          <w:lang w:eastAsia="zh-CN"/>
        </w:rPr>
        <w:t>;</w:t>
      </w:r>
    </w:p>
    <w:p w14:paraId="46DF3028" w14:textId="77777777" w:rsidR="002E6F0D" w:rsidRDefault="002E6F0D" w:rsidP="002E6F0D">
      <w:pPr>
        <w:pStyle w:val="B3"/>
        <w:rPr>
          <w:lang w:eastAsia="zh-CN"/>
        </w:rPr>
      </w:pPr>
      <w:r>
        <w:rPr>
          <w:lang w:eastAsia="zh-CN"/>
        </w:rPr>
        <w:t>-</w:t>
      </w:r>
      <w:r>
        <w:rPr>
          <w:lang w:eastAsia="zh-CN"/>
        </w:rPr>
        <w:tab/>
        <w:t>3 bits as defined by Tables 7.3.1.1.2</w:t>
      </w:r>
      <w:r>
        <w:t>-</w:t>
      </w:r>
      <w:r>
        <w:rPr>
          <w:lang w:eastAsia="zh-CN"/>
        </w:rPr>
        <w:t xml:space="preserve">8/9/10/11,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and </w:t>
      </w:r>
      <w:r>
        <w:rPr>
          <w:i/>
          <w:lang w:eastAsia="zh-CN"/>
        </w:rPr>
        <w:t>maxLength</w:t>
      </w:r>
      <w:r>
        <w:rPr>
          <w:lang w:eastAsia="zh-CN"/>
        </w:rPr>
        <w:t xml:space="preserve">=1,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nonC</w:t>
      </w:r>
      <w:r>
        <w:rPr>
          <w:rFonts w:eastAsia="Times New Roman"/>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7B474751"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12/13/14/15,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and </w:t>
      </w:r>
      <w:r>
        <w:rPr>
          <w:i/>
          <w:lang w:eastAsia="zh-CN"/>
        </w:rPr>
        <w:t>maxLength</w:t>
      </w:r>
      <w:r>
        <w:rPr>
          <w:lang w:eastAsia="zh-CN"/>
        </w:rPr>
        <w:t xml:space="preserve">=2, </w:t>
      </w:r>
      <w:r>
        <w:t>and the value of rank is determined according to</w:t>
      </w:r>
      <w:r>
        <w:rPr>
          <w:lang w:eastAsia="zh-CN"/>
        </w:rPr>
        <w:t xml:space="preserve"> the SRS resource indicator field if the higher layer parameter </w:t>
      </w:r>
      <w:r>
        <w:rPr>
          <w:i/>
        </w:rPr>
        <w:t>txConfig</w:t>
      </w:r>
      <w:r>
        <w:rPr>
          <w:i/>
          <w:lang w:eastAsia="zh-CN"/>
        </w:rPr>
        <w:t xml:space="preserve"> = </w:t>
      </w:r>
      <w:r>
        <w:rPr>
          <w:rFonts w:eastAsia="Times New Roman"/>
          <w:i/>
          <w:lang w:eastAsia="zh-CN"/>
        </w:rPr>
        <w:t>nonC</w:t>
      </w:r>
      <w:r>
        <w:rPr>
          <w:rFonts w:eastAsia="Times New Roman"/>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7887F7FE"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16/17/18/19,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and </w:t>
      </w:r>
      <w:r>
        <w:rPr>
          <w:i/>
          <w:lang w:eastAsia="zh-CN"/>
        </w:rPr>
        <w:t>maxLength</w:t>
      </w:r>
      <w:r>
        <w:rPr>
          <w:lang w:eastAsia="zh-CN"/>
        </w:rPr>
        <w:t xml:space="preserve">=1,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w:t>
      </w:r>
      <w:r>
        <w:rPr>
          <w:rFonts w:eastAsia="Times New Roman"/>
          <w:i/>
          <w:lang w:eastAsia="zh-CN"/>
        </w:rPr>
        <w:t>C</w:t>
      </w:r>
      <w:r>
        <w:rPr>
          <w:rFonts w:eastAsia="Times New Roman"/>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1341B7FF" w14:textId="77777777" w:rsidR="002E6F0D" w:rsidRDefault="002E6F0D" w:rsidP="002E6F0D">
      <w:pPr>
        <w:pStyle w:val="B3"/>
        <w:rPr>
          <w:lang w:eastAsia="zh-CN"/>
        </w:rPr>
      </w:pPr>
      <w:r>
        <w:rPr>
          <w:lang w:eastAsia="zh-CN"/>
        </w:rPr>
        <w:t>-</w:t>
      </w:r>
      <w:r>
        <w:rPr>
          <w:lang w:eastAsia="zh-CN"/>
        </w:rPr>
        <w:tab/>
        <w:t>5 bits as defined by Tables 7.3.1.1.2</w:t>
      </w:r>
      <w:r>
        <w:t>-</w:t>
      </w:r>
      <w:r>
        <w:rPr>
          <w:lang w:eastAsia="zh-CN"/>
        </w:rPr>
        <w:t xml:space="preserve">20/21/22/23,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and </w:t>
      </w:r>
      <w:r>
        <w:rPr>
          <w:i/>
          <w:lang w:eastAsia="zh-CN"/>
        </w:rPr>
        <w:t>maxLength</w:t>
      </w:r>
      <w:r>
        <w:rPr>
          <w:lang w:eastAsia="zh-CN"/>
        </w:rPr>
        <w:t xml:space="preserve">=2,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nonCodebook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5B3C7AB1" w14:textId="77777777" w:rsidR="002E6F0D" w:rsidRDefault="002E6F0D" w:rsidP="002E6F0D">
      <w:pPr>
        <w:pStyle w:val="B1"/>
        <w:ind w:firstLine="0"/>
        <w:rPr>
          <w:lang w:eastAsia="zh-CN"/>
        </w:rPr>
      </w:pPr>
      <w:r>
        <w:rPr>
          <w:lang w:eastAsia="zh-CN"/>
        </w:rPr>
        <w:t>where the number of CDM groups without data of values 1, 2, and 3 in Tables 7.3.1.1.2</w:t>
      </w:r>
      <w:r>
        <w:t>-</w:t>
      </w:r>
      <w:r>
        <w:rPr>
          <w:lang w:eastAsia="zh-CN"/>
        </w:rPr>
        <w:t xml:space="preserve">6 to 7.3.1.1.2-23 refers to CDM groups {0}, {0,1}, and {0, 1,2} respectively. </w:t>
      </w:r>
    </w:p>
    <w:p w14:paraId="3A3BB5F6" w14:textId="77777777" w:rsidR="002E6F0D" w:rsidRDefault="002E6F0D" w:rsidP="002E6F0D">
      <w:pPr>
        <w:ind w:left="568" w:hanging="1"/>
        <w:rPr>
          <w:lang w:eastAsia="zh-CN"/>
        </w:rPr>
      </w:pPr>
      <w:r>
        <w:rPr>
          <w:lang w:eastAsia="zh-CN"/>
        </w:rPr>
        <w:t xml:space="preserve">If a UE is configured with both </w:t>
      </w:r>
      <w:r>
        <w:rPr>
          <w:i/>
        </w:rPr>
        <w:t>dmrs-UplinkForPUSCH-MappingTypeA-DCI-0-2</w:t>
      </w:r>
      <w:r>
        <w:t xml:space="preserve"> </w:t>
      </w:r>
      <w:r>
        <w:rPr>
          <w:lang w:eastAsia="zh-CN"/>
        </w:rPr>
        <w:t xml:space="preserve"> and </w:t>
      </w:r>
      <w:r>
        <w:rPr>
          <w:i/>
        </w:rPr>
        <w:t xml:space="preserve">dmrs-UplinkForPUSCH-MappingTypeB-DCI-0-2 </w:t>
      </w:r>
      <w:r>
        <w:rPr>
          <w:color w:val="000000"/>
        </w:rPr>
        <w:t xml:space="preserve">and is configured with </w:t>
      </w:r>
      <w:r>
        <w:rPr>
          <w:i/>
        </w:rPr>
        <w:t>antennaPortsFieldPresenceDCI-0-2</w:t>
      </w:r>
      <w:r>
        <w:t xml:space="preserve">, </w:t>
      </w:r>
      <w:r>
        <w:rPr>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rPr>
        <w:t>dmrs-UplinkForPUSCH-MappingTypeA-DCI-0-2</w:t>
      </w:r>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rPr>
        <w:t>dmrs-UplinkForPUSCH-MappingTypeB-DCI-0-2</w:t>
      </w:r>
      <w:r>
        <w:rPr>
          <w:lang w:eastAsia="zh-CN"/>
        </w:rPr>
        <w:t xml:space="preserve">. A number of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Pr>
          <w:lang w:eastAsia="zh-CN"/>
        </w:rPr>
        <w:t xml:space="preserve">zeros are padded in the MSB of this field, if the mapping type of the PUSCH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w:t>
      </w:r>
    </w:p>
    <w:p w14:paraId="2A383A8B" w14:textId="0529BDB4" w:rsidR="002E6F0D" w:rsidRPr="002E6F0D" w:rsidRDefault="002E6F0D" w:rsidP="002E6F0D">
      <w:pPr>
        <w:pStyle w:val="B1"/>
        <w:ind w:hanging="1"/>
        <w:rPr>
          <w:lang w:eastAsia="zh-CN"/>
        </w:rPr>
      </w:pPr>
      <w:r>
        <w:rPr>
          <w:lang w:eastAsia="zh-CN"/>
        </w:rPr>
        <w:t xml:space="preserve">If a UE is not configured with higher layer parameter </w:t>
      </w:r>
      <w:r>
        <w:rPr>
          <w:i/>
        </w:rPr>
        <w:t xml:space="preserve">antennaPortsFieldPresenceDCI-0-2, </w:t>
      </w:r>
      <w:r>
        <w:rPr>
          <w:lang w:eastAsia="zh-CN"/>
        </w:rPr>
        <w:t xml:space="preserve">antenna port(s) are defined assuming bit field index value 0 in Tables </w:t>
      </w:r>
      <w:r>
        <w:rPr>
          <w:color w:val="000000"/>
          <w:lang w:eastAsia="zh-CN"/>
        </w:rPr>
        <w:t>7.3.1.1.2</w:t>
      </w:r>
      <w:r>
        <w:rPr>
          <w:color w:val="000000"/>
        </w:rPr>
        <w:t>-</w:t>
      </w:r>
      <w:r>
        <w:rPr>
          <w:color w:val="000000"/>
          <w:lang w:eastAsia="zh-CN"/>
        </w:rPr>
        <w:t>6 to 7.3.1.1.2-23.</w:t>
      </w:r>
    </w:p>
    <w:p w14:paraId="69DD23B4" w14:textId="76D18711" w:rsidR="008C0886" w:rsidRPr="003053D2" w:rsidRDefault="0055671B" w:rsidP="00E720D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8C0886" w:rsidRPr="003053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3A52A" w14:textId="77777777" w:rsidR="00284103" w:rsidRDefault="00284103">
      <w:r>
        <w:separator/>
      </w:r>
    </w:p>
  </w:endnote>
  <w:endnote w:type="continuationSeparator" w:id="0">
    <w:p w14:paraId="0B8C6996" w14:textId="77777777" w:rsidR="00284103" w:rsidRDefault="0028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C36D2" w14:textId="77777777" w:rsidR="00284103" w:rsidRDefault="00284103">
      <w:r>
        <w:separator/>
      </w:r>
    </w:p>
  </w:footnote>
  <w:footnote w:type="continuationSeparator" w:id="0">
    <w:p w14:paraId="53907E94" w14:textId="77777777" w:rsidR="00284103" w:rsidRDefault="00284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B23020" w:rsidRDefault="00B23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4"/>
  </w:num>
  <w:num w:numId="6">
    <w:abstractNumId w:val="0"/>
  </w:num>
  <w:num w:numId="7">
    <w:abstractNumId w:val="26"/>
  </w:num>
  <w:num w:numId="8">
    <w:abstractNumId w:val="28"/>
  </w:num>
  <w:num w:numId="9">
    <w:abstractNumId w:val="30"/>
  </w:num>
  <w:num w:numId="10">
    <w:abstractNumId w:val="44"/>
  </w:num>
  <w:num w:numId="11">
    <w:abstractNumId w:val="13"/>
  </w:num>
  <w:num w:numId="12">
    <w:abstractNumId w:val="21"/>
  </w:num>
  <w:num w:numId="13">
    <w:abstractNumId w:val="16"/>
  </w:num>
  <w:num w:numId="14">
    <w:abstractNumId w:val="24"/>
  </w:num>
  <w:num w:numId="15">
    <w:abstractNumId w:val="46"/>
  </w:num>
  <w:num w:numId="16">
    <w:abstractNumId w:val="25"/>
  </w:num>
  <w:num w:numId="17">
    <w:abstractNumId w:val="23"/>
  </w:num>
  <w:num w:numId="18">
    <w:abstractNumId w:val="43"/>
  </w:num>
  <w:num w:numId="19">
    <w:abstractNumId w:val="17"/>
  </w:num>
  <w:num w:numId="20">
    <w:abstractNumId w:val="15"/>
  </w:num>
  <w:num w:numId="21">
    <w:abstractNumId w:val="10"/>
  </w:num>
  <w:num w:numId="22">
    <w:abstractNumId w:val="2"/>
  </w:num>
  <w:num w:numId="23">
    <w:abstractNumId w:val="27"/>
  </w:num>
  <w:num w:numId="24">
    <w:abstractNumId w:val="45"/>
  </w:num>
  <w:num w:numId="25">
    <w:abstractNumId w:val="38"/>
  </w:num>
  <w:num w:numId="26">
    <w:abstractNumId w:val="5"/>
  </w:num>
  <w:num w:numId="27">
    <w:abstractNumId w:val="47"/>
  </w:num>
  <w:num w:numId="28">
    <w:abstractNumId w:val="12"/>
  </w:num>
  <w:num w:numId="29">
    <w:abstractNumId w:val="41"/>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 w:numId="48">
    <w:abstractNumId w:val="4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6AF9"/>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2B69"/>
    <w:rsid w:val="000F4AE7"/>
    <w:rsid w:val="000F5BFF"/>
    <w:rsid w:val="001004B3"/>
    <w:rsid w:val="00101E79"/>
    <w:rsid w:val="00103693"/>
    <w:rsid w:val="0010433B"/>
    <w:rsid w:val="00104863"/>
    <w:rsid w:val="00107458"/>
    <w:rsid w:val="00107F95"/>
    <w:rsid w:val="00107FB1"/>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251"/>
    <w:rsid w:val="00175E35"/>
    <w:rsid w:val="00181229"/>
    <w:rsid w:val="00181B32"/>
    <w:rsid w:val="00182314"/>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103"/>
    <w:rsid w:val="00284E1B"/>
    <w:rsid w:val="00284FEB"/>
    <w:rsid w:val="002857DE"/>
    <w:rsid w:val="00285AD0"/>
    <w:rsid w:val="00285AF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6F0D"/>
    <w:rsid w:val="002E7611"/>
    <w:rsid w:val="002F096F"/>
    <w:rsid w:val="002F2857"/>
    <w:rsid w:val="002F2884"/>
    <w:rsid w:val="002F33AC"/>
    <w:rsid w:val="002F4449"/>
    <w:rsid w:val="002F486D"/>
    <w:rsid w:val="00302BA8"/>
    <w:rsid w:val="00303236"/>
    <w:rsid w:val="00303F1A"/>
    <w:rsid w:val="00304714"/>
    <w:rsid w:val="003053D2"/>
    <w:rsid w:val="00305409"/>
    <w:rsid w:val="0030757B"/>
    <w:rsid w:val="0031661D"/>
    <w:rsid w:val="00320984"/>
    <w:rsid w:val="00323BBB"/>
    <w:rsid w:val="003242BA"/>
    <w:rsid w:val="003242F9"/>
    <w:rsid w:val="00324E54"/>
    <w:rsid w:val="00327316"/>
    <w:rsid w:val="0034006C"/>
    <w:rsid w:val="00343991"/>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B7D81"/>
    <w:rsid w:val="003C0100"/>
    <w:rsid w:val="003C1999"/>
    <w:rsid w:val="003C514F"/>
    <w:rsid w:val="003C7DD4"/>
    <w:rsid w:val="003C7E72"/>
    <w:rsid w:val="003D110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93"/>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1584"/>
    <w:rsid w:val="005025F3"/>
    <w:rsid w:val="0050274B"/>
    <w:rsid w:val="00502E9D"/>
    <w:rsid w:val="00507091"/>
    <w:rsid w:val="005100A2"/>
    <w:rsid w:val="00511CE3"/>
    <w:rsid w:val="00513218"/>
    <w:rsid w:val="00515689"/>
    <w:rsid w:val="0051580D"/>
    <w:rsid w:val="00524356"/>
    <w:rsid w:val="0052495D"/>
    <w:rsid w:val="00527218"/>
    <w:rsid w:val="00527919"/>
    <w:rsid w:val="00530263"/>
    <w:rsid w:val="005342B1"/>
    <w:rsid w:val="005346A0"/>
    <w:rsid w:val="00534722"/>
    <w:rsid w:val="00534C8D"/>
    <w:rsid w:val="00535580"/>
    <w:rsid w:val="00535B7C"/>
    <w:rsid w:val="005414EC"/>
    <w:rsid w:val="00547111"/>
    <w:rsid w:val="00547842"/>
    <w:rsid w:val="00550636"/>
    <w:rsid w:val="00553121"/>
    <w:rsid w:val="0055451C"/>
    <w:rsid w:val="0055671B"/>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154"/>
    <w:rsid w:val="007D0515"/>
    <w:rsid w:val="007D07EB"/>
    <w:rsid w:val="007D1A9F"/>
    <w:rsid w:val="007D22CD"/>
    <w:rsid w:val="007D340E"/>
    <w:rsid w:val="007D5D3F"/>
    <w:rsid w:val="007D6A07"/>
    <w:rsid w:val="007D7611"/>
    <w:rsid w:val="007E0E03"/>
    <w:rsid w:val="007E15CE"/>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413A"/>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7D5"/>
    <w:rsid w:val="008C04EB"/>
    <w:rsid w:val="008C0886"/>
    <w:rsid w:val="008C0DD3"/>
    <w:rsid w:val="008C105B"/>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1C91"/>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0C8D"/>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054"/>
    <w:rsid w:val="009C3C81"/>
    <w:rsid w:val="009C3FD3"/>
    <w:rsid w:val="009C5FB5"/>
    <w:rsid w:val="009C7C98"/>
    <w:rsid w:val="009D2747"/>
    <w:rsid w:val="009D54D5"/>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505"/>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2D0"/>
    <w:rsid w:val="00B14D51"/>
    <w:rsid w:val="00B15988"/>
    <w:rsid w:val="00B160BC"/>
    <w:rsid w:val="00B16A39"/>
    <w:rsid w:val="00B210FA"/>
    <w:rsid w:val="00B2221A"/>
    <w:rsid w:val="00B223C6"/>
    <w:rsid w:val="00B23020"/>
    <w:rsid w:val="00B2563F"/>
    <w:rsid w:val="00B258BB"/>
    <w:rsid w:val="00B3004E"/>
    <w:rsid w:val="00B31EF5"/>
    <w:rsid w:val="00B365E4"/>
    <w:rsid w:val="00B40AC6"/>
    <w:rsid w:val="00B41BF9"/>
    <w:rsid w:val="00B4200E"/>
    <w:rsid w:val="00B479B6"/>
    <w:rsid w:val="00B5048A"/>
    <w:rsid w:val="00B5266C"/>
    <w:rsid w:val="00B557AD"/>
    <w:rsid w:val="00B55911"/>
    <w:rsid w:val="00B56F74"/>
    <w:rsid w:val="00B57C2B"/>
    <w:rsid w:val="00B6018F"/>
    <w:rsid w:val="00B601C5"/>
    <w:rsid w:val="00B61D55"/>
    <w:rsid w:val="00B62756"/>
    <w:rsid w:val="00B64647"/>
    <w:rsid w:val="00B649E1"/>
    <w:rsid w:val="00B66631"/>
    <w:rsid w:val="00B67B97"/>
    <w:rsid w:val="00B70622"/>
    <w:rsid w:val="00B71BBE"/>
    <w:rsid w:val="00B7433E"/>
    <w:rsid w:val="00B746D3"/>
    <w:rsid w:val="00B74B3C"/>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35C7"/>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6EED"/>
    <w:rsid w:val="00CA7F11"/>
    <w:rsid w:val="00CB2C5A"/>
    <w:rsid w:val="00CB4037"/>
    <w:rsid w:val="00CB55C8"/>
    <w:rsid w:val="00CB6E26"/>
    <w:rsid w:val="00CB7FBA"/>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A7DC2"/>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27071"/>
    <w:rsid w:val="00E308F8"/>
    <w:rsid w:val="00E312E4"/>
    <w:rsid w:val="00E315D8"/>
    <w:rsid w:val="00E31D28"/>
    <w:rsid w:val="00E32B05"/>
    <w:rsid w:val="00E34898"/>
    <w:rsid w:val="00E35505"/>
    <w:rsid w:val="00E37EE9"/>
    <w:rsid w:val="00E41354"/>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20D5"/>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EB4"/>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C78FB"/>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652677901">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92217933">
      <w:bodyDiv w:val="1"/>
      <w:marLeft w:val="0"/>
      <w:marRight w:val="0"/>
      <w:marTop w:val="0"/>
      <w:marBottom w:val="0"/>
      <w:divBdr>
        <w:top w:val="none" w:sz="0" w:space="0" w:color="auto"/>
        <w:left w:val="none" w:sz="0" w:space="0" w:color="auto"/>
        <w:bottom w:val="none" w:sz="0" w:space="0" w:color="auto"/>
        <w:right w:val="none" w:sz="0" w:space="0" w:color="auto"/>
      </w:divBdr>
    </w:div>
    <w:div w:id="106629456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32241233">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53406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2664495">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9120808">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24DA9-055D-4D97-84FD-89EEE62D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2037</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RAN1#117</cp:lastModifiedBy>
  <cp:revision>13</cp:revision>
  <cp:lastPrinted>1900-01-01T00:00:00Z</cp:lastPrinted>
  <dcterms:created xsi:type="dcterms:W3CDTF">2024-05-31T08:58:00Z</dcterms:created>
  <dcterms:modified xsi:type="dcterms:W3CDTF">2024-05-31T09:00:00Z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(3)U8v3tj1MfP2pMCHqQMuAXkUBUP9y2wsdosP4wcEhmM6gtmi1Peaww/vHXDTjfTsM4FQgESee
QcvFtFTTAm9bNVnKeiNT9HBr7k+ltPcJ//Q2t33EXZLyc/HnxgLkT1mu14Ag2E+aHEF1JsD7
UnYWKO0J/6Qy3cSURX2syULrtxkDwPI53eB9sqVGo9+W7FdDlkPNEeKAhUTgMAyD/AuS+G0H
xBA1R/Lm7a+aYu05An</vt:lpwstr>
  </property>
  <property fmtid="{D5CDD505-2E9C-101B-9397-08002B2CF9AE}" pid="22" name="_2015_ms_pID_7253431">
    <vt:lpwstr>5IJoWE/HHJDS4AUvOc4yK1BObk6zbUHps1tbt9kMCXpigzyi3ZMWsH
v1OAcjYuiefNbSOgtZ4bQm0/7EWMFc0BszGixeyI6ZeBAlU4zA2qYLRJsC0hr4rt9FyAZ76O
XmPDzwCTQvQsrK98fu25HgidIjbKoy8MSOlU19/2Ioh/G2bLiW62uDhxcFjIX/XI64FYEYmf
YHhaZsaspgdT3PWweqxsAP12jIFMkm30nlwY</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1717145565</vt:lpwstr>
  </property>
</Properties>
</file>